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D05A54" w14:textId="6804BDBD" w:rsidR="0001162C" w:rsidRDefault="0001162C" w:rsidP="0001162C">
      <w:pPr>
        <w:pStyle w:val="3GPPHeader"/>
        <w:spacing w:after="60"/>
        <w:rPr>
          <w:sz w:val="32"/>
          <w:szCs w:val="32"/>
          <w:highlight w:val="yellow"/>
        </w:rPr>
      </w:pPr>
      <w:r>
        <w:t>3GPP TSG-RAN WG2 #103</w:t>
      </w:r>
      <w:r>
        <w:tab/>
      </w:r>
      <w:r>
        <w:rPr>
          <w:sz w:val="32"/>
          <w:szCs w:val="32"/>
        </w:rPr>
        <w:t>R2-18</w:t>
      </w:r>
      <w:r w:rsidR="00FF4C39">
        <w:rPr>
          <w:sz w:val="32"/>
          <w:szCs w:val="32"/>
        </w:rPr>
        <w:t>11577</w:t>
      </w:r>
    </w:p>
    <w:p w14:paraId="5225FD30" w14:textId="4014E6E8" w:rsidR="0001162C" w:rsidRDefault="0001162C" w:rsidP="0001162C">
      <w:pPr>
        <w:tabs>
          <w:tab w:val="left" w:pos="1701"/>
          <w:tab w:val="right" w:pos="9639"/>
        </w:tabs>
        <w:spacing w:after="240"/>
        <w:rPr>
          <w:b/>
          <w:sz w:val="24"/>
        </w:rPr>
      </w:pPr>
      <w:r>
        <w:rPr>
          <w:b/>
          <w:sz w:val="24"/>
        </w:rPr>
        <w:t>Gothenburg, Sweden, 20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2018</w:t>
      </w:r>
      <w:r>
        <w:tab/>
      </w:r>
      <w:r>
        <w:rPr>
          <w:b/>
          <w:sz w:val="24"/>
        </w:rPr>
        <w:t>(Revision of R2-1810251)</w:t>
      </w:r>
    </w:p>
    <w:p w14:paraId="166F0EE1" w14:textId="77777777" w:rsidR="0001162C" w:rsidRDefault="0001162C" w:rsidP="0001162C">
      <w:pPr>
        <w:pStyle w:val="3GPPHeader"/>
      </w:pPr>
    </w:p>
    <w:p w14:paraId="3D9A8B8E" w14:textId="6111EBA1" w:rsidR="0001162C" w:rsidRDefault="0001162C" w:rsidP="0001162C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Agenda Item:</w:t>
      </w:r>
      <w:r>
        <w:rPr>
          <w:sz w:val="22"/>
          <w:szCs w:val="22"/>
        </w:rPr>
        <w:tab/>
      </w:r>
      <w:r w:rsidR="00FB062E">
        <w:rPr>
          <w:sz w:val="22"/>
          <w:szCs w:val="22"/>
        </w:rPr>
        <w:t>10.5.1</w:t>
      </w:r>
    </w:p>
    <w:p w14:paraId="28A1C919" w14:textId="77777777" w:rsidR="00B6239A" w:rsidRDefault="00B6239A" w:rsidP="00B6239A">
      <w:pPr>
        <w:pStyle w:val="3GPPHeader"/>
        <w:rPr>
          <w:rFonts w:cs="Arial"/>
          <w:sz w:val="22"/>
        </w:rPr>
      </w:pPr>
      <w:r w:rsidRPr="00345BED">
        <w:rPr>
          <w:rFonts w:cs="Arial"/>
          <w:sz w:val="22"/>
        </w:rPr>
        <w:t>Source:</w:t>
      </w:r>
      <w:r w:rsidRPr="00345BED">
        <w:rPr>
          <w:rFonts w:cs="Arial"/>
          <w:sz w:val="22"/>
        </w:rPr>
        <w:tab/>
        <w:t>Ericsson</w:t>
      </w:r>
    </w:p>
    <w:p w14:paraId="78852673" w14:textId="3D861A18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6B50FE">
        <w:rPr>
          <w:sz w:val="22"/>
          <w:szCs w:val="22"/>
        </w:rPr>
        <w:t>Secondary Node</w:t>
      </w:r>
      <w:r w:rsidR="00AC312A">
        <w:rPr>
          <w:sz w:val="22"/>
          <w:szCs w:val="22"/>
        </w:rPr>
        <w:t xml:space="preserve"> Resume </w:t>
      </w:r>
      <w:r w:rsidR="006B50FE">
        <w:rPr>
          <w:sz w:val="22"/>
          <w:szCs w:val="22"/>
        </w:rPr>
        <w:t>in N</w:t>
      </w:r>
      <w:r w:rsidR="00A62A96">
        <w:rPr>
          <w:sz w:val="22"/>
          <w:szCs w:val="22"/>
        </w:rPr>
        <w:t>E-DC and NN-DC</w:t>
      </w:r>
      <w:r w:rsidR="00E00275">
        <w:rPr>
          <w:sz w:val="22"/>
          <w:szCs w:val="22"/>
        </w:rPr>
        <w:t xml:space="preserve"> (TP to 38.300)</w:t>
      </w:r>
    </w:p>
    <w:p w14:paraId="2721154C" w14:textId="77777777" w:rsidR="00E90E49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2F49F1">
        <w:rPr>
          <w:sz w:val="22"/>
          <w:szCs w:val="22"/>
        </w:rPr>
        <w:t>Discussion, Decision</w:t>
      </w:r>
    </w:p>
    <w:p w14:paraId="3B3AC07A" w14:textId="77777777" w:rsidR="00C24345" w:rsidRDefault="00E90E49" w:rsidP="00C27FB8">
      <w:pPr>
        <w:pStyle w:val="Heading1"/>
      </w:pPr>
      <w:r w:rsidRPr="00CE0424">
        <w:t>Introduction</w:t>
      </w:r>
    </w:p>
    <w:p w14:paraId="57F6E72E" w14:textId="584C1FA7" w:rsidR="00A2052C" w:rsidRPr="00A2052C" w:rsidRDefault="00AE25CE" w:rsidP="00A2052C">
      <w:r>
        <w:rPr>
          <w:lang w:eastAsia="ko-KR"/>
        </w:rPr>
        <w:t xml:space="preserve">UE behaviour </w:t>
      </w:r>
      <w:r w:rsidR="0010226F">
        <w:rPr>
          <w:lang w:eastAsia="ko-KR"/>
        </w:rPr>
        <w:t xml:space="preserve">upon receiving </w:t>
      </w:r>
      <w:r w:rsidR="00CC5EF7">
        <w:rPr>
          <w:lang w:val="en-US"/>
        </w:rPr>
        <w:t xml:space="preserve">the </w:t>
      </w:r>
      <w:proofErr w:type="spellStart"/>
      <w:r w:rsidR="00CC5EF7" w:rsidRPr="001423C7">
        <w:rPr>
          <w:i/>
          <w:lang w:val="en-US"/>
        </w:rPr>
        <w:t>RRCRelease</w:t>
      </w:r>
      <w:proofErr w:type="spellEnd"/>
      <w:r w:rsidR="00CC5EF7">
        <w:rPr>
          <w:lang w:val="en-US"/>
        </w:rPr>
        <w:t xml:space="preserve"> with suspend configuration when UE is in RRC_CONNECTED</w:t>
      </w:r>
      <w:r w:rsidR="00E075A5">
        <w:rPr>
          <w:lang w:val="en-US"/>
        </w:rPr>
        <w:t xml:space="preserve"> was discussed in email discussion </w:t>
      </w:r>
      <w:r w:rsidR="00B13B76">
        <w:rPr>
          <w:lang w:val="en-US"/>
        </w:rPr>
        <w:t>[101bis#51]</w:t>
      </w:r>
      <w:r w:rsidR="00CC5EF7">
        <w:rPr>
          <w:lang w:eastAsia="ko-KR"/>
        </w:rPr>
        <w:t xml:space="preserve"> </w:t>
      </w:r>
      <w:r w:rsidR="00A50DF6">
        <w:rPr>
          <w:lang w:eastAsia="ko-KR"/>
        </w:rPr>
        <w:t xml:space="preserve">and </w:t>
      </w:r>
      <w:r w:rsidR="00CC5EF7">
        <w:rPr>
          <w:lang w:eastAsia="ko-KR"/>
        </w:rPr>
        <w:t xml:space="preserve">is </w:t>
      </w:r>
      <w:r w:rsidR="00A50DF6">
        <w:rPr>
          <w:lang w:eastAsia="ko-KR"/>
        </w:rPr>
        <w:t xml:space="preserve">also </w:t>
      </w:r>
      <w:r w:rsidR="00CC5EF7">
        <w:rPr>
          <w:lang w:eastAsia="ko-KR"/>
        </w:rPr>
        <w:t xml:space="preserve">covered in the </w:t>
      </w:r>
      <w:r w:rsidR="00B84522">
        <w:rPr>
          <w:lang w:eastAsia="ko-KR"/>
        </w:rPr>
        <w:t>TP</w:t>
      </w:r>
      <w:r w:rsidR="00CC5EF7">
        <w:rPr>
          <w:lang w:eastAsia="ko-KR"/>
        </w:rPr>
        <w:t xml:space="preserve"> </w:t>
      </w:r>
      <w:r w:rsidR="00E075A5">
        <w:rPr>
          <w:lang w:eastAsia="ko-KR"/>
        </w:rPr>
        <w:t>on Connection Control</w:t>
      </w:r>
      <w:r w:rsidR="00AF39CE">
        <w:rPr>
          <w:lang w:eastAsia="ko-KR"/>
        </w:rPr>
        <w:t xml:space="preserve"> </w:t>
      </w:r>
      <w:r w:rsidR="00AF39CE">
        <w:rPr>
          <w:lang w:eastAsia="ko-KR"/>
        </w:rPr>
        <w:fldChar w:fldCharType="begin"/>
      </w:r>
      <w:r w:rsidR="00AF39CE">
        <w:rPr>
          <w:lang w:eastAsia="ko-KR"/>
        </w:rPr>
        <w:instrText xml:space="preserve"> REF _Ref513716370 \r \h </w:instrText>
      </w:r>
      <w:r w:rsidR="00AF39CE">
        <w:rPr>
          <w:lang w:eastAsia="ko-KR"/>
        </w:rPr>
      </w:r>
      <w:r w:rsidR="00AF39CE">
        <w:rPr>
          <w:lang w:eastAsia="ko-KR"/>
        </w:rPr>
        <w:fldChar w:fldCharType="separate"/>
      </w:r>
      <w:r w:rsidR="002D036C">
        <w:rPr>
          <w:lang w:eastAsia="ko-KR"/>
        </w:rPr>
        <w:t>[1]</w:t>
      </w:r>
      <w:r w:rsidR="00AF39CE">
        <w:rPr>
          <w:lang w:eastAsia="ko-KR"/>
        </w:rPr>
        <w:fldChar w:fldCharType="end"/>
      </w:r>
      <w:r w:rsidR="00CA4B4F">
        <w:rPr>
          <w:lang w:eastAsia="ko-KR"/>
        </w:rPr>
        <w:t xml:space="preserve">. </w:t>
      </w:r>
      <w:r w:rsidR="00F55029">
        <w:rPr>
          <w:lang w:eastAsia="ko-KR"/>
        </w:rPr>
        <w:t>I</w:t>
      </w:r>
      <w:r w:rsidR="00F663AC">
        <w:rPr>
          <w:lang w:eastAsia="ko-KR"/>
        </w:rPr>
        <w:t xml:space="preserve">n this contribution, we will be discussing the UE behaviour regarding </w:t>
      </w:r>
      <w:r w:rsidR="00E027BD">
        <w:rPr>
          <w:lang w:eastAsia="ko-KR"/>
        </w:rPr>
        <w:t xml:space="preserve">whether </w:t>
      </w:r>
      <w:r w:rsidR="00E027BD">
        <w:t>higher layer (</w:t>
      </w:r>
      <w:r w:rsidR="00E027BD" w:rsidRPr="00B878B7">
        <w:t>SDAP/PDCP</w:t>
      </w:r>
      <w:r w:rsidR="00E027BD">
        <w:t>) and lower layer configurations of</w:t>
      </w:r>
      <w:r w:rsidR="00E027BD" w:rsidRPr="00B878B7">
        <w:t xml:space="preserve"> M</w:t>
      </w:r>
      <w:r w:rsidR="00E027BD">
        <w:t>CG</w:t>
      </w:r>
      <w:r w:rsidR="00E027BD" w:rsidRPr="00B878B7">
        <w:t xml:space="preserve"> and S</w:t>
      </w:r>
      <w:r w:rsidR="00E027BD">
        <w:t xml:space="preserve">CG are </w:t>
      </w:r>
      <w:r w:rsidR="00F663AC">
        <w:rPr>
          <w:lang w:eastAsia="ko-KR"/>
        </w:rPr>
        <w:t>kept in the RRC inactive state for</w:t>
      </w:r>
      <w:r w:rsidR="00E027BD">
        <w:rPr>
          <w:lang w:eastAsia="ko-KR"/>
        </w:rPr>
        <w:t xml:space="preserve"> </w:t>
      </w:r>
      <w:r w:rsidR="00DD643E">
        <w:rPr>
          <w:lang w:eastAsia="ko-KR"/>
        </w:rPr>
        <w:t>s</w:t>
      </w:r>
      <w:r w:rsidR="00DD643E" w:rsidRPr="00DD643E">
        <w:rPr>
          <w:lang w:eastAsia="ko-KR"/>
        </w:rPr>
        <w:t xml:space="preserve">econdary </w:t>
      </w:r>
      <w:r w:rsidR="00DD643E">
        <w:rPr>
          <w:lang w:eastAsia="ko-KR"/>
        </w:rPr>
        <w:t>n</w:t>
      </w:r>
      <w:r w:rsidR="00DD643E" w:rsidRPr="00DD643E">
        <w:rPr>
          <w:lang w:eastAsia="ko-KR"/>
        </w:rPr>
        <w:t xml:space="preserve">ode </w:t>
      </w:r>
      <w:r w:rsidR="00DD643E">
        <w:rPr>
          <w:lang w:eastAsia="ko-KR"/>
        </w:rPr>
        <w:t>r</w:t>
      </w:r>
      <w:r w:rsidR="00DD643E" w:rsidRPr="00DD643E">
        <w:rPr>
          <w:lang w:eastAsia="ko-KR"/>
        </w:rPr>
        <w:t xml:space="preserve">esume in NR SA </w:t>
      </w:r>
      <w:r w:rsidR="00DD643E">
        <w:rPr>
          <w:lang w:eastAsia="ko-KR"/>
        </w:rPr>
        <w:t xml:space="preserve">i.e., </w:t>
      </w:r>
      <w:r w:rsidR="00F022BF">
        <w:rPr>
          <w:noProof/>
        </w:rPr>
        <w:t>NE-DC and NR-NR DC</w:t>
      </w:r>
      <w:r w:rsidR="00F663AC">
        <w:rPr>
          <w:lang w:eastAsia="ko-KR"/>
        </w:rPr>
        <w:t>.</w:t>
      </w:r>
    </w:p>
    <w:p w14:paraId="360FA7E7" w14:textId="77777777" w:rsidR="004000E8" w:rsidRPr="00CE0424" w:rsidRDefault="004000E8" w:rsidP="00C27FB8">
      <w:pPr>
        <w:pStyle w:val="Heading1"/>
      </w:pPr>
      <w:bookmarkStart w:id="0" w:name="_Ref178064866"/>
      <w:r w:rsidRPr="00CE0424">
        <w:t>Discussion</w:t>
      </w:r>
      <w:bookmarkEnd w:id="0"/>
    </w:p>
    <w:p w14:paraId="6CBAB5EB" w14:textId="581C755E" w:rsidR="00804374" w:rsidRDefault="00B61B01" w:rsidP="00B61B01">
      <w:r>
        <w:t xml:space="preserve">The </w:t>
      </w:r>
      <w:r w:rsidR="00B878B7">
        <w:t>LTE DC</w:t>
      </w:r>
      <w:r>
        <w:t xml:space="preserve"> behaviour for SRB2 and DRBs is that the DRB configuration is kept during the RRC re-establishment while the lower layer SCG configuration is release</w:t>
      </w:r>
      <w:r w:rsidR="00274B48">
        <w:t>d</w:t>
      </w:r>
      <w:r>
        <w:t xml:space="preserve">. These bearers are also then resumed when the UE received the RRC connection reconfiguration message. </w:t>
      </w:r>
    </w:p>
    <w:p w14:paraId="3669AF5F" w14:textId="44FBE554" w:rsidR="00804374" w:rsidRDefault="00804374" w:rsidP="00B61B01">
      <w:r>
        <w:t>I</w:t>
      </w:r>
      <w:r w:rsidR="00B61B01">
        <w:t>n RAN2#100, it was agreed to adopt the same solution for EN-DC</w:t>
      </w:r>
      <w:r w:rsidR="00FB66B8">
        <w:t>. The agreement for EN-DC is captured as follows</w:t>
      </w:r>
      <w:r w:rsidR="002D036C">
        <w:t xml:space="preserve"> </w:t>
      </w:r>
      <w:r w:rsidR="002D036C">
        <w:fldChar w:fldCharType="begin"/>
      </w:r>
      <w:r w:rsidR="002D036C">
        <w:instrText xml:space="preserve"> REF _Ref513668985 \r \h </w:instrText>
      </w:r>
      <w:r w:rsidR="002D036C">
        <w:fldChar w:fldCharType="separate"/>
      </w:r>
      <w:r w:rsidR="002D036C">
        <w:t>[2]</w:t>
      </w:r>
      <w:r w:rsidR="002D036C">
        <w:fldChar w:fldCharType="end"/>
      </w:r>
      <w:r w:rsidR="00FB66B8">
        <w:t>:</w:t>
      </w:r>
      <w:r w:rsidR="00B61B01">
        <w:t xml:space="preserve"> </w:t>
      </w:r>
    </w:p>
    <w:p w14:paraId="3A201C89" w14:textId="77777777" w:rsidR="00804374" w:rsidRDefault="00804374" w:rsidP="00804374">
      <w:pPr>
        <w:spacing w:after="0"/>
      </w:pPr>
    </w:p>
    <w:p w14:paraId="1C11CF76" w14:textId="77777777" w:rsidR="00804374" w:rsidRDefault="00804374" w:rsidP="00E027BD">
      <w:pPr>
        <w:pBdr>
          <w:top w:val="single" w:sz="4" w:space="1" w:color="auto"/>
          <w:left w:val="single" w:sz="4" w:space="4" w:color="auto"/>
          <w:bottom w:val="single" w:sz="4" w:space="10" w:color="auto"/>
          <w:right w:val="single" w:sz="4" w:space="4" w:color="auto"/>
        </w:pBdr>
        <w:ind w:left="142" w:right="141"/>
      </w:pPr>
      <w:r>
        <w:t>Agreements</w:t>
      </w:r>
    </w:p>
    <w:p w14:paraId="47A45E60" w14:textId="075EAC42" w:rsidR="00804374" w:rsidRDefault="00804374" w:rsidP="00E027BD">
      <w:pPr>
        <w:pStyle w:val="ListParagraph"/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0" w:color="auto"/>
          <w:right w:val="single" w:sz="4" w:space="4" w:color="auto"/>
        </w:pBdr>
        <w:ind w:right="141"/>
      </w:pPr>
      <w:r>
        <w:t>For re-establishment in LTE, UE releases the lower layer SCG configuration (i.e. nr-</w:t>
      </w:r>
      <w:proofErr w:type="spellStart"/>
      <w:r>
        <w:t>secondaryCellGroupConfig</w:t>
      </w:r>
      <w:proofErr w:type="spellEnd"/>
      <w:r>
        <w:t xml:space="preserve">) at RRC re-establishment while the DRB configuration (incl. the NR PDCP configuration received in </w:t>
      </w:r>
      <w:proofErr w:type="spellStart"/>
      <w:r>
        <w:t>radioBearerConfig</w:t>
      </w:r>
      <w:proofErr w:type="spellEnd"/>
      <w:r>
        <w:t>) is kept.</w:t>
      </w:r>
    </w:p>
    <w:p w14:paraId="100A9C05" w14:textId="77777777" w:rsidR="00804374" w:rsidRDefault="00804374" w:rsidP="0083029F">
      <w:pPr>
        <w:spacing w:after="0"/>
        <w:rPr>
          <w:lang w:eastAsia="ko-KR"/>
        </w:rPr>
      </w:pPr>
    </w:p>
    <w:p w14:paraId="0ED8B21B" w14:textId="7D99A121" w:rsidR="006D1B74" w:rsidRDefault="003822E5" w:rsidP="0083029F">
      <w:pPr>
        <w:pStyle w:val="Doc-text2"/>
        <w:ind w:left="0" w:firstLine="0"/>
        <w:jc w:val="both"/>
        <w:rPr>
          <w:rFonts w:asciiTheme="minorHAnsi" w:hAnsiTheme="minorHAnsi"/>
        </w:rPr>
      </w:pPr>
      <w:r>
        <w:rPr>
          <w:lang w:eastAsia="ko-KR"/>
        </w:rPr>
        <w:t>As stated in</w:t>
      </w:r>
      <w:r w:rsidR="00AF39CE">
        <w:rPr>
          <w:lang w:eastAsia="ko-KR"/>
        </w:rPr>
        <w:t xml:space="preserve"> </w:t>
      </w:r>
      <w:r w:rsidR="002D036C">
        <w:rPr>
          <w:lang w:eastAsia="ko-KR"/>
        </w:rPr>
        <w:fldChar w:fldCharType="begin"/>
      </w:r>
      <w:r w:rsidR="002D036C">
        <w:rPr>
          <w:lang w:eastAsia="ko-KR"/>
        </w:rPr>
        <w:instrText xml:space="preserve"> REF _Ref521598666 \r \h </w:instrText>
      </w:r>
      <w:r w:rsidR="002D036C">
        <w:rPr>
          <w:lang w:eastAsia="ko-KR"/>
        </w:rPr>
      </w:r>
      <w:r w:rsidR="002D036C">
        <w:rPr>
          <w:lang w:eastAsia="ko-KR"/>
        </w:rPr>
        <w:fldChar w:fldCharType="separate"/>
      </w:r>
      <w:r w:rsidR="002D036C">
        <w:rPr>
          <w:lang w:eastAsia="ko-KR"/>
        </w:rPr>
        <w:t>[3]</w:t>
      </w:r>
      <w:r w:rsidR="002D036C">
        <w:rPr>
          <w:lang w:eastAsia="ko-KR"/>
        </w:rPr>
        <w:fldChar w:fldCharType="end"/>
      </w:r>
      <w:r w:rsidR="006D1B74">
        <w:rPr>
          <w:lang w:eastAsia="ko-KR"/>
        </w:rPr>
        <w:t>,</w:t>
      </w:r>
      <w:r w:rsidR="00274B48">
        <w:rPr>
          <w:lang w:eastAsia="ko-KR"/>
        </w:rPr>
        <w:t xml:space="preserve"> </w:t>
      </w:r>
      <w:r w:rsidR="006D1B74">
        <w:t xml:space="preserve">RAN2 has agreed to specify the stage-2 aspects </w:t>
      </w:r>
      <w:r w:rsidR="00855A92">
        <w:t>regarding the</w:t>
      </w:r>
      <w:r w:rsidR="006D1B74">
        <w:t xml:space="preserve"> </w:t>
      </w:r>
      <w:r w:rsidR="00855A92">
        <w:t>d</w:t>
      </w:r>
      <w:r w:rsidR="00855A92">
        <w:rPr>
          <w:noProof/>
        </w:rPr>
        <w:t xml:space="preserve">ual connectivity configuration in RRC Inactive </w:t>
      </w:r>
      <w:r w:rsidR="006D1B74">
        <w:t xml:space="preserve">based on progress in RAN3 </w:t>
      </w:r>
      <w:proofErr w:type="gramStart"/>
      <w:r w:rsidR="006D1B74">
        <w:t>and also</w:t>
      </w:r>
      <w:proofErr w:type="gramEnd"/>
      <w:r w:rsidR="006D1B74">
        <w:t xml:space="preserve"> work on any other RAN2 aspects (if any) with target for completion in December 2018 (includes Option 4 and Option 7 deployments).</w:t>
      </w:r>
    </w:p>
    <w:p w14:paraId="3B0BB88E" w14:textId="5AD3EA84" w:rsidR="00FB66B8" w:rsidRDefault="00FB66B8" w:rsidP="00804374">
      <w:pPr>
        <w:rPr>
          <w:lang w:eastAsia="ko-KR"/>
        </w:rPr>
      </w:pPr>
    </w:p>
    <w:p w14:paraId="7E7A325B" w14:textId="48BF4FDD" w:rsidR="00804374" w:rsidRDefault="00804374" w:rsidP="00804374">
      <w:r>
        <w:t xml:space="preserve">It is straightforward to assume that at least the </w:t>
      </w:r>
      <w:r w:rsidR="00E027BD">
        <w:t>higher layer (PDCP/SDAP) configuration</w:t>
      </w:r>
      <w:r w:rsidR="00445D9C">
        <w:t>s</w:t>
      </w:r>
      <w:r>
        <w:t xml:space="preserve"> </w:t>
      </w:r>
      <w:r w:rsidR="00445D9C">
        <w:t>are</w:t>
      </w:r>
      <w:r>
        <w:t xml:space="preserve"> </w:t>
      </w:r>
      <w:r w:rsidR="00E027BD">
        <w:t>maintained in the inactive state for both MN and SN</w:t>
      </w:r>
      <w:r w:rsidR="00274B48">
        <w:t xml:space="preserve"> as currently specified for LTE DC and agreed for EN-DC</w:t>
      </w:r>
      <w:r w:rsidR="00E027BD">
        <w:t>. On the other hand, to minimize signalling overhead and allow faster transition</w:t>
      </w:r>
      <w:r w:rsidR="00FB66B8">
        <w:t xml:space="preserve"> to dual connectivity configuration</w:t>
      </w:r>
      <w:r w:rsidR="00E027BD">
        <w:t>,</w:t>
      </w:r>
      <w:r w:rsidR="00FB66B8">
        <w:t xml:space="preserve"> it would be beneficial that</w:t>
      </w:r>
      <w:r w:rsidR="00E027BD">
        <w:t xml:space="preserve"> both the higher layer (</w:t>
      </w:r>
      <w:r w:rsidR="00E027BD" w:rsidRPr="00B878B7">
        <w:t>SDAP/PDCP</w:t>
      </w:r>
      <w:r w:rsidR="00E027BD">
        <w:t>) and lower layer configurations of</w:t>
      </w:r>
      <w:r w:rsidR="00E027BD" w:rsidRPr="00B878B7">
        <w:t xml:space="preserve"> M</w:t>
      </w:r>
      <w:r w:rsidR="00E027BD">
        <w:t>CG</w:t>
      </w:r>
      <w:r w:rsidR="00E027BD" w:rsidRPr="00B878B7">
        <w:t xml:space="preserve"> and S</w:t>
      </w:r>
      <w:r w:rsidR="00E027BD">
        <w:t xml:space="preserve">CG </w:t>
      </w:r>
      <w:r w:rsidR="00274B48">
        <w:t>are</w:t>
      </w:r>
      <w:r w:rsidR="00E027BD">
        <w:t xml:space="preserve"> kept</w:t>
      </w:r>
      <w:r w:rsidR="00E027BD" w:rsidRPr="00B878B7">
        <w:t xml:space="preserve"> </w:t>
      </w:r>
      <w:r w:rsidR="00274B48">
        <w:t>by the</w:t>
      </w:r>
      <w:r w:rsidR="00E027BD" w:rsidRPr="00B878B7">
        <w:t xml:space="preserve"> UEs in RRC_INACTIVE.</w:t>
      </w:r>
      <w:r w:rsidR="00E027BD">
        <w:t xml:space="preserve"> </w:t>
      </w:r>
    </w:p>
    <w:p w14:paraId="20755E67" w14:textId="40116237" w:rsidR="00010F6F" w:rsidRDefault="00010F6F" w:rsidP="00010F6F">
      <w:pPr>
        <w:pStyle w:val="Proposal"/>
        <w:numPr>
          <w:ilvl w:val="0"/>
          <w:numId w:val="16"/>
        </w:numPr>
        <w:tabs>
          <w:tab w:val="clear" w:pos="1304"/>
        </w:tabs>
        <w:overflowPunct/>
        <w:autoSpaceDE/>
        <w:autoSpaceDN/>
        <w:adjustRightInd/>
        <w:spacing w:after="160" w:line="256" w:lineRule="auto"/>
        <w:jc w:val="left"/>
        <w:textAlignment w:val="auto"/>
      </w:pPr>
      <w:r w:rsidRPr="00E027BD">
        <w:t xml:space="preserve">Both the higher layer (SDAP/PDCP) and lower layer configurations of MCG and SCG are kept </w:t>
      </w:r>
      <w:r>
        <w:t>by the</w:t>
      </w:r>
      <w:r w:rsidRPr="00E027BD">
        <w:t xml:space="preserve"> UEs in RRC_INACTIVE.</w:t>
      </w:r>
    </w:p>
    <w:p w14:paraId="75F19F3C" w14:textId="6C5471B3" w:rsidR="00010F6F" w:rsidRDefault="001D01D9" w:rsidP="00010F6F">
      <w:r>
        <w:t xml:space="preserve">In the </w:t>
      </w:r>
      <w:r w:rsidR="00333ED6">
        <w:t xml:space="preserve">RRC </w:t>
      </w:r>
      <w:r>
        <w:t xml:space="preserve">Resume procedure, </w:t>
      </w:r>
      <w:r w:rsidR="00A347DA">
        <w:t xml:space="preserve">to be able to take advantage of the stored SCG configuration, </w:t>
      </w:r>
      <w:r w:rsidR="00010F6F" w:rsidRPr="00010F6F">
        <w:t>UE could resume with the stored configuration (</w:t>
      </w:r>
      <w:r w:rsidR="00A347DA">
        <w:t>using</w:t>
      </w:r>
      <w:r w:rsidR="00010F6F" w:rsidRPr="00010F6F">
        <w:t xml:space="preserve"> delta configuration) or can release the SCG configuration (and add a new SCG) depending on the configuration </w:t>
      </w:r>
      <w:r>
        <w:t xml:space="preserve">information </w:t>
      </w:r>
      <w:r w:rsidR="00010F6F" w:rsidRPr="00010F6F">
        <w:t>received in the Resume message.</w:t>
      </w:r>
      <w:r>
        <w:t xml:space="preserve"> An example </w:t>
      </w:r>
      <w:r w:rsidR="009B62BF">
        <w:t xml:space="preserve">for </w:t>
      </w:r>
      <w:r>
        <w:t xml:space="preserve">ASN.1 implementation </w:t>
      </w:r>
      <w:r w:rsidR="00036F14">
        <w:t>is given below.</w:t>
      </w:r>
    </w:p>
    <w:p w14:paraId="51B352EF" w14:textId="30ED7EA2" w:rsidR="00010F6F" w:rsidRDefault="00247892" w:rsidP="00010F6F">
      <w:pPr>
        <w:pStyle w:val="Proposal"/>
        <w:numPr>
          <w:ilvl w:val="0"/>
          <w:numId w:val="16"/>
        </w:numPr>
        <w:tabs>
          <w:tab w:val="clear" w:pos="1304"/>
        </w:tabs>
        <w:overflowPunct/>
        <w:autoSpaceDE/>
        <w:autoSpaceDN/>
        <w:adjustRightInd/>
        <w:spacing w:after="160" w:line="256" w:lineRule="auto"/>
        <w:jc w:val="left"/>
        <w:textAlignment w:val="auto"/>
      </w:pPr>
      <w:r w:rsidRPr="00010F6F">
        <w:lastRenderedPageBreak/>
        <w:t xml:space="preserve">UE could resume with the stored </w:t>
      </w:r>
      <w:r w:rsidRPr="00370FAF">
        <w:t>S</w:t>
      </w:r>
      <w:r>
        <w:t xml:space="preserve">CG </w:t>
      </w:r>
      <w:r w:rsidRPr="00010F6F">
        <w:t>configuration (</w:t>
      </w:r>
      <w:r>
        <w:t>using</w:t>
      </w:r>
      <w:r w:rsidRPr="00010F6F">
        <w:t xml:space="preserve"> delta configuration) or can release the SCG configuration (and add a new SCG) depending on the configuration </w:t>
      </w:r>
      <w:r>
        <w:t xml:space="preserve">information </w:t>
      </w:r>
      <w:r w:rsidRPr="00010F6F">
        <w:t>received in the Resume message</w:t>
      </w:r>
      <w:r w:rsidR="00010F6F">
        <w:t xml:space="preserve">. </w:t>
      </w:r>
    </w:p>
    <w:p w14:paraId="767BAEC1" w14:textId="77777777" w:rsidR="007C0C1C" w:rsidRDefault="007C0C1C" w:rsidP="00804374">
      <w:pPr>
        <w:sectPr w:rsidR="007C0C1C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B3FCC7" w14:textId="77777777" w:rsidR="004E3793" w:rsidRPr="004E3793" w:rsidRDefault="004E3793" w:rsidP="004E3793">
      <w:pPr>
        <w:keepNext/>
        <w:keepLines/>
        <w:spacing w:before="60" w:after="180"/>
        <w:jc w:val="center"/>
        <w:textAlignment w:val="auto"/>
        <w:rPr>
          <w:rFonts w:cs="Arial"/>
          <w:b/>
          <w:bCs/>
          <w:iCs/>
          <w:noProof/>
          <w:lang w:val="x-none" w:eastAsia="x-none"/>
        </w:rPr>
      </w:pPr>
      <w:proofErr w:type="spellStart"/>
      <w:r w:rsidRPr="004E3793">
        <w:rPr>
          <w:rFonts w:cs="Arial"/>
          <w:b/>
          <w:i/>
          <w:lang w:val="x-none" w:eastAsia="x-none"/>
        </w:rPr>
        <w:lastRenderedPageBreak/>
        <w:t>RRCResume</w:t>
      </w:r>
      <w:proofErr w:type="spellEnd"/>
      <w:r w:rsidRPr="00874CF2">
        <w:rPr>
          <w:rFonts w:cs="Arial"/>
          <w:b/>
          <w:lang w:val="en-US" w:eastAsia="x-none"/>
        </w:rPr>
        <w:t xml:space="preserve"> </w:t>
      </w:r>
      <w:r w:rsidRPr="004E3793">
        <w:rPr>
          <w:rFonts w:cs="Arial"/>
          <w:b/>
          <w:lang w:val="x-none" w:eastAsia="x-none"/>
        </w:rPr>
        <w:t>message</w:t>
      </w:r>
    </w:p>
    <w:p w14:paraId="65C6E315" w14:textId="77777777" w:rsidR="007C0C1C" w:rsidRPr="007C0C1C" w:rsidRDefault="007C0C1C" w:rsidP="007C0C1C">
      <w:pPr>
        <w:pStyle w:val="PL"/>
      </w:pPr>
      <w:r w:rsidRPr="007C0C1C">
        <w:t>-- ASN1START</w:t>
      </w:r>
    </w:p>
    <w:p w14:paraId="1A02781E" w14:textId="77777777" w:rsidR="007C0C1C" w:rsidRPr="007C0C1C" w:rsidRDefault="007C0C1C" w:rsidP="007C0C1C">
      <w:pPr>
        <w:pStyle w:val="PL"/>
      </w:pPr>
      <w:r w:rsidRPr="007C0C1C">
        <w:t>-- TAG-RRCRESUME-START</w:t>
      </w:r>
    </w:p>
    <w:p w14:paraId="6BC6E86B" w14:textId="77777777" w:rsidR="007C0C1C" w:rsidRPr="007C0C1C" w:rsidRDefault="007C0C1C" w:rsidP="007C0C1C">
      <w:pPr>
        <w:pStyle w:val="PL"/>
      </w:pPr>
    </w:p>
    <w:p w14:paraId="48CF42B0" w14:textId="77777777" w:rsidR="007C0C1C" w:rsidRPr="007C0C1C" w:rsidRDefault="007C0C1C" w:rsidP="007C0C1C">
      <w:pPr>
        <w:pStyle w:val="PL"/>
      </w:pPr>
      <w:r w:rsidRPr="007C0C1C">
        <w:t>RRCResume ::=</w:t>
      </w:r>
      <w:r w:rsidRPr="007C0C1C">
        <w:tab/>
      </w:r>
      <w:r w:rsidRPr="007C0C1C">
        <w:tab/>
      </w:r>
      <w:r w:rsidRPr="007C0C1C">
        <w:tab/>
      </w:r>
      <w:r w:rsidRPr="007C0C1C">
        <w:tab/>
      </w:r>
      <w:r w:rsidRPr="007C0C1C">
        <w:tab/>
      </w:r>
      <w:r w:rsidRPr="007C0C1C">
        <w:tab/>
        <w:t>SEQUENCE {</w:t>
      </w:r>
    </w:p>
    <w:p w14:paraId="523E307B" w14:textId="77777777" w:rsidR="007C0C1C" w:rsidRPr="007C0C1C" w:rsidRDefault="007C0C1C" w:rsidP="007C0C1C">
      <w:pPr>
        <w:pStyle w:val="PL"/>
        <w:rPr>
          <w:snapToGrid w:val="0"/>
        </w:rPr>
      </w:pPr>
      <w:r w:rsidRPr="007C0C1C">
        <w:rPr>
          <w:snapToGrid w:val="0"/>
        </w:rPr>
        <w:tab/>
        <w:t>rrc-TransactionIdentifier</w:t>
      </w:r>
      <w:r w:rsidRPr="007C0C1C">
        <w:rPr>
          <w:snapToGrid w:val="0"/>
        </w:rPr>
        <w:tab/>
      </w:r>
      <w:r w:rsidRPr="007C0C1C">
        <w:rPr>
          <w:snapToGrid w:val="0"/>
        </w:rPr>
        <w:tab/>
      </w:r>
      <w:r w:rsidRPr="007C0C1C">
        <w:rPr>
          <w:snapToGrid w:val="0"/>
        </w:rPr>
        <w:tab/>
        <w:t>RRC-TransactionIdentifier,</w:t>
      </w:r>
    </w:p>
    <w:p w14:paraId="36D6B0A8" w14:textId="77777777" w:rsidR="007C0C1C" w:rsidRPr="007C0C1C" w:rsidRDefault="007C0C1C" w:rsidP="007C0C1C">
      <w:pPr>
        <w:pStyle w:val="PL"/>
      </w:pPr>
      <w:r w:rsidRPr="007C0C1C">
        <w:tab/>
        <w:t>criticalExtensions</w:t>
      </w:r>
      <w:r w:rsidRPr="007C0C1C">
        <w:tab/>
      </w:r>
      <w:r w:rsidRPr="007C0C1C">
        <w:tab/>
      </w:r>
      <w:r w:rsidRPr="007C0C1C">
        <w:tab/>
      </w:r>
      <w:r w:rsidRPr="007C0C1C">
        <w:tab/>
      </w:r>
      <w:r w:rsidRPr="007C0C1C">
        <w:tab/>
        <w:t>CHOICE {</w:t>
      </w:r>
    </w:p>
    <w:p w14:paraId="6543EBEE" w14:textId="77777777" w:rsidR="007C0C1C" w:rsidRPr="007C0C1C" w:rsidRDefault="007C0C1C" w:rsidP="007C0C1C">
      <w:pPr>
        <w:pStyle w:val="PL"/>
      </w:pPr>
      <w:r w:rsidRPr="007C0C1C">
        <w:tab/>
      </w:r>
      <w:r w:rsidRPr="007C0C1C">
        <w:tab/>
        <w:t>c1</w:t>
      </w:r>
      <w:r w:rsidRPr="007C0C1C">
        <w:tab/>
      </w:r>
      <w:r w:rsidRPr="007C0C1C">
        <w:tab/>
      </w:r>
      <w:r w:rsidRPr="007C0C1C">
        <w:tab/>
      </w:r>
      <w:r w:rsidRPr="007C0C1C">
        <w:tab/>
      </w:r>
      <w:r w:rsidRPr="007C0C1C">
        <w:tab/>
      </w:r>
      <w:r w:rsidRPr="007C0C1C">
        <w:tab/>
      </w:r>
      <w:r w:rsidRPr="007C0C1C">
        <w:tab/>
      </w:r>
      <w:r w:rsidRPr="007C0C1C">
        <w:tab/>
      </w:r>
      <w:r w:rsidRPr="007C0C1C">
        <w:tab/>
        <w:t>CHOICE {</w:t>
      </w:r>
    </w:p>
    <w:p w14:paraId="79BEED90" w14:textId="77777777" w:rsidR="007C0C1C" w:rsidRPr="007C0C1C" w:rsidRDefault="007C0C1C" w:rsidP="007C0C1C">
      <w:pPr>
        <w:pStyle w:val="PL"/>
      </w:pPr>
      <w:r w:rsidRPr="007C0C1C">
        <w:tab/>
      </w:r>
      <w:r w:rsidRPr="007C0C1C">
        <w:tab/>
      </w:r>
      <w:r w:rsidRPr="007C0C1C">
        <w:tab/>
        <w:t>rrcResume</w:t>
      </w:r>
      <w:r w:rsidRPr="007C0C1C">
        <w:tab/>
      </w:r>
      <w:r w:rsidRPr="007C0C1C">
        <w:tab/>
      </w:r>
      <w:r w:rsidRPr="007C0C1C">
        <w:tab/>
      </w:r>
      <w:r w:rsidRPr="007C0C1C">
        <w:tab/>
      </w:r>
      <w:r w:rsidRPr="007C0C1C">
        <w:tab/>
      </w:r>
      <w:r w:rsidRPr="007C0C1C">
        <w:tab/>
      </w:r>
      <w:r w:rsidRPr="007C0C1C">
        <w:tab/>
        <w:t>RRCResume-IEs,</w:t>
      </w:r>
    </w:p>
    <w:p w14:paraId="2CACA0EE" w14:textId="77777777" w:rsidR="007C0C1C" w:rsidRPr="007C0C1C" w:rsidRDefault="007C0C1C" w:rsidP="007C0C1C">
      <w:pPr>
        <w:pStyle w:val="PL"/>
        <w:rPr>
          <w:lang w:val="sv-SE"/>
        </w:rPr>
      </w:pPr>
      <w:r w:rsidRPr="007C0C1C">
        <w:tab/>
      </w:r>
      <w:r w:rsidRPr="007C0C1C">
        <w:tab/>
      </w:r>
      <w:r w:rsidRPr="007C0C1C">
        <w:tab/>
      </w:r>
      <w:r w:rsidRPr="007C0C1C">
        <w:rPr>
          <w:lang w:val="sv-SE"/>
        </w:rPr>
        <w:t xml:space="preserve">spare3 </w:t>
      </w:r>
      <w:r w:rsidRPr="007C0C1C">
        <w:rPr>
          <w:lang w:val="sv-SE"/>
        </w:rPr>
        <w:tab/>
      </w:r>
      <w:r w:rsidRPr="007C0C1C">
        <w:rPr>
          <w:lang w:val="sv-SE"/>
        </w:rPr>
        <w:tab/>
      </w:r>
      <w:r w:rsidRPr="007C0C1C">
        <w:rPr>
          <w:lang w:val="sv-SE"/>
        </w:rPr>
        <w:tab/>
      </w:r>
      <w:r w:rsidRPr="007C0C1C">
        <w:rPr>
          <w:lang w:val="sv-SE"/>
        </w:rPr>
        <w:tab/>
      </w:r>
      <w:r w:rsidRPr="007C0C1C">
        <w:rPr>
          <w:lang w:val="sv-SE"/>
        </w:rPr>
        <w:tab/>
      </w:r>
      <w:r w:rsidRPr="007C0C1C">
        <w:rPr>
          <w:lang w:val="sv-SE"/>
        </w:rPr>
        <w:tab/>
      </w:r>
      <w:r w:rsidRPr="007C0C1C">
        <w:rPr>
          <w:lang w:val="sv-SE"/>
        </w:rPr>
        <w:tab/>
      </w:r>
      <w:r w:rsidRPr="007C0C1C">
        <w:rPr>
          <w:lang w:val="sv-SE"/>
        </w:rPr>
        <w:tab/>
        <w:t>NULL,</w:t>
      </w:r>
    </w:p>
    <w:p w14:paraId="75A6886C" w14:textId="77777777" w:rsidR="007C0C1C" w:rsidRPr="007C0C1C" w:rsidRDefault="007C0C1C" w:rsidP="007C0C1C">
      <w:pPr>
        <w:pStyle w:val="PL"/>
        <w:rPr>
          <w:lang w:val="sv-SE"/>
        </w:rPr>
      </w:pPr>
      <w:r w:rsidRPr="007C0C1C">
        <w:rPr>
          <w:lang w:val="sv-SE"/>
        </w:rPr>
        <w:tab/>
      </w:r>
      <w:r w:rsidRPr="007C0C1C">
        <w:rPr>
          <w:lang w:val="sv-SE"/>
        </w:rPr>
        <w:tab/>
      </w:r>
      <w:r w:rsidRPr="007C0C1C">
        <w:rPr>
          <w:lang w:val="sv-SE"/>
        </w:rPr>
        <w:tab/>
        <w:t xml:space="preserve">spare2 </w:t>
      </w:r>
      <w:r w:rsidRPr="007C0C1C">
        <w:rPr>
          <w:lang w:val="sv-SE"/>
        </w:rPr>
        <w:tab/>
      </w:r>
      <w:r w:rsidRPr="007C0C1C">
        <w:rPr>
          <w:lang w:val="sv-SE"/>
        </w:rPr>
        <w:tab/>
      </w:r>
      <w:r w:rsidRPr="007C0C1C">
        <w:rPr>
          <w:lang w:val="sv-SE"/>
        </w:rPr>
        <w:tab/>
      </w:r>
      <w:r w:rsidRPr="007C0C1C">
        <w:rPr>
          <w:lang w:val="sv-SE"/>
        </w:rPr>
        <w:tab/>
      </w:r>
      <w:r w:rsidRPr="007C0C1C">
        <w:rPr>
          <w:lang w:val="sv-SE"/>
        </w:rPr>
        <w:tab/>
      </w:r>
      <w:r w:rsidRPr="007C0C1C">
        <w:rPr>
          <w:lang w:val="sv-SE"/>
        </w:rPr>
        <w:tab/>
      </w:r>
      <w:r w:rsidRPr="007C0C1C">
        <w:rPr>
          <w:lang w:val="sv-SE"/>
        </w:rPr>
        <w:tab/>
      </w:r>
      <w:r w:rsidRPr="007C0C1C">
        <w:rPr>
          <w:lang w:val="sv-SE"/>
        </w:rPr>
        <w:tab/>
        <w:t>NULL,</w:t>
      </w:r>
    </w:p>
    <w:p w14:paraId="10CC9FC2" w14:textId="77777777" w:rsidR="007C0C1C" w:rsidRPr="007C0C1C" w:rsidRDefault="007C0C1C" w:rsidP="007C0C1C">
      <w:pPr>
        <w:pStyle w:val="PL"/>
        <w:rPr>
          <w:lang w:val="sv-SE"/>
        </w:rPr>
      </w:pPr>
      <w:r w:rsidRPr="007C0C1C">
        <w:rPr>
          <w:lang w:val="sv-SE"/>
        </w:rPr>
        <w:tab/>
      </w:r>
      <w:r w:rsidRPr="007C0C1C">
        <w:rPr>
          <w:lang w:val="sv-SE"/>
        </w:rPr>
        <w:tab/>
      </w:r>
      <w:r w:rsidRPr="007C0C1C">
        <w:rPr>
          <w:lang w:val="sv-SE"/>
        </w:rPr>
        <w:tab/>
        <w:t xml:space="preserve">spare1 </w:t>
      </w:r>
      <w:r w:rsidRPr="007C0C1C">
        <w:rPr>
          <w:lang w:val="sv-SE"/>
        </w:rPr>
        <w:tab/>
      </w:r>
      <w:r w:rsidRPr="007C0C1C">
        <w:rPr>
          <w:lang w:val="sv-SE"/>
        </w:rPr>
        <w:tab/>
      </w:r>
      <w:r w:rsidRPr="007C0C1C">
        <w:rPr>
          <w:lang w:val="sv-SE"/>
        </w:rPr>
        <w:tab/>
      </w:r>
      <w:r w:rsidRPr="007C0C1C">
        <w:rPr>
          <w:lang w:val="sv-SE"/>
        </w:rPr>
        <w:tab/>
      </w:r>
      <w:r w:rsidRPr="007C0C1C">
        <w:rPr>
          <w:lang w:val="sv-SE"/>
        </w:rPr>
        <w:tab/>
      </w:r>
      <w:r w:rsidRPr="007C0C1C">
        <w:rPr>
          <w:lang w:val="sv-SE"/>
        </w:rPr>
        <w:tab/>
      </w:r>
      <w:r w:rsidRPr="007C0C1C">
        <w:rPr>
          <w:lang w:val="sv-SE"/>
        </w:rPr>
        <w:tab/>
      </w:r>
      <w:r w:rsidRPr="007C0C1C">
        <w:rPr>
          <w:lang w:val="sv-SE"/>
        </w:rPr>
        <w:tab/>
        <w:t>NULL</w:t>
      </w:r>
    </w:p>
    <w:p w14:paraId="15198728" w14:textId="77777777" w:rsidR="007C0C1C" w:rsidRPr="007C0C1C" w:rsidRDefault="007C0C1C" w:rsidP="007C0C1C">
      <w:pPr>
        <w:pStyle w:val="PL"/>
      </w:pPr>
      <w:r w:rsidRPr="007C0C1C">
        <w:rPr>
          <w:lang w:val="sv-SE"/>
        </w:rPr>
        <w:tab/>
      </w:r>
      <w:r w:rsidRPr="007C0C1C">
        <w:rPr>
          <w:lang w:val="sv-SE"/>
        </w:rPr>
        <w:tab/>
      </w:r>
      <w:r w:rsidRPr="007C0C1C">
        <w:t>},</w:t>
      </w:r>
    </w:p>
    <w:p w14:paraId="0F62CD6B" w14:textId="77777777" w:rsidR="007C0C1C" w:rsidRPr="007C0C1C" w:rsidRDefault="007C0C1C" w:rsidP="007C0C1C">
      <w:pPr>
        <w:pStyle w:val="PL"/>
      </w:pPr>
      <w:r w:rsidRPr="007C0C1C">
        <w:tab/>
      </w:r>
      <w:r w:rsidRPr="007C0C1C">
        <w:tab/>
        <w:t>criticalExtensionsFuture</w:t>
      </w:r>
      <w:r w:rsidRPr="007C0C1C">
        <w:tab/>
      </w:r>
      <w:r w:rsidRPr="007C0C1C">
        <w:tab/>
      </w:r>
      <w:r w:rsidRPr="007C0C1C">
        <w:tab/>
        <w:t>SEQUENCE {}</w:t>
      </w:r>
    </w:p>
    <w:p w14:paraId="5C6F4B13" w14:textId="77777777" w:rsidR="007C0C1C" w:rsidRPr="007C0C1C" w:rsidRDefault="007C0C1C" w:rsidP="007C0C1C">
      <w:pPr>
        <w:pStyle w:val="PL"/>
      </w:pPr>
      <w:r w:rsidRPr="007C0C1C">
        <w:tab/>
        <w:t>}</w:t>
      </w:r>
    </w:p>
    <w:p w14:paraId="34A00380" w14:textId="77777777" w:rsidR="007C0C1C" w:rsidRPr="007C0C1C" w:rsidRDefault="007C0C1C" w:rsidP="007C0C1C">
      <w:pPr>
        <w:pStyle w:val="PL"/>
      </w:pPr>
      <w:r w:rsidRPr="007C0C1C">
        <w:t>}</w:t>
      </w:r>
    </w:p>
    <w:p w14:paraId="79B3190B" w14:textId="77777777" w:rsidR="007C0C1C" w:rsidRPr="007C0C1C" w:rsidRDefault="007C0C1C" w:rsidP="007C0C1C">
      <w:pPr>
        <w:pStyle w:val="PL"/>
      </w:pPr>
    </w:p>
    <w:p w14:paraId="66D4A923" w14:textId="77777777" w:rsidR="007C0C1C" w:rsidRPr="007C0C1C" w:rsidRDefault="007C0C1C" w:rsidP="007C0C1C">
      <w:pPr>
        <w:pStyle w:val="PL"/>
      </w:pPr>
      <w:r w:rsidRPr="007C0C1C">
        <w:t>RRCResume-IEs ::=</w:t>
      </w:r>
      <w:r w:rsidRPr="007C0C1C">
        <w:tab/>
      </w:r>
      <w:r w:rsidRPr="007C0C1C">
        <w:tab/>
        <w:t>SEQUENCE {</w:t>
      </w:r>
    </w:p>
    <w:p w14:paraId="0769A485" w14:textId="77777777" w:rsidR="007C0C1C" w:rsidRPr="007C0C1C" w:rsidRDefault="007C0C1C" w:rsidP="007C0C1C">
      <w:pPr>
        <w:pStyle w:val="PL"/>
      </w:pPr>
      <w:r w:rsidRPr="007C0C1C">
        <w:tab/>
      </w:r>
    </w:p>
    <w:p w14:paraId="7AD93F01" w14:textId="77777777" w:rsidR="007C0C1C" w:rsidRPr="007C0C1C" w:rsidRDefault="007C0C1C" w:rsidP="007C0C1C">
      <w:pPr>
        <w:pStyle w:val="PL"/>
        <w:rPr>
          <w:color w:val="808080"/>
        </w:rPr>
      </w:pPr>
      <w:r w:rsidRPr="007C0C1C">
        <w:tab/>
      </w:r>
      <w:r w:rsidRPr="007C0C1C">
        <w:rPr>
          <w:color w:val="808080"/>
        </w:rPr>
        <w:t xml:space="preserve">-- Configuration of Radio Bearers (DRBs, SRBs) including SDAP/PDCP. </w:t>
      </w:r>
    </w:p>
    <w:p w14:paraId="7B530E82" w14:textId="3CA5A9D1" w:rsidR="007C0C1C" w:rsidRDefault="007C0C1C" w:rsidP="007C0C1C">
      <w:pPr>
        <w:pStyle w:val="PL"/>
        <w:rPr>
          <w:rFonts w:eastAsia="MS Mincho"/>
          <w:color w:val="808080"/>
        </w:rPr>
      </w:pPr>
      <w:r w:rsidRPr="007C0C1C">
        <w:rPr>
          <w:rFonts w:eastAsia="MS Mincho"/>
        </w:rPr>
        <w:tab/>
        <w:t>radioBearerConfig</w:t>
      </w:r>
      <w:r w:rsidRPr="007C0C1C">
        <w:rPr>
          <w:rFonts w:eastAsia="MS Mincho"/>
        </w:rPr>
        <w:tab/>
      </w:r>
      <w:r w:rsidRPr="007C0C1C">
        <w:rPr>
          <w:rFonts w:eastAsia="MS Mincho"/>
        </w:rPr>
        <w:tab/>
      </w:r>
      <w:r w:rsidRPr="007C0C1C">
        <w:rPr>
          <w:rFonts w:eastAsia="MS Mincho"/>
        </w:rPr>
        <w:tab/>
      </w:r>
      <w:r w:rsidRPr="007C0C1C">
        <w:rPr>
          <w:rFonts w:eastAsia="MS Mincho"/>
        </w:rPr>
        <w:tab/>
      </w:r>
      <w:r w:rsidRPr="007C0C1C">
        <w:rPr>
          <w:rFonts w:eastAsia="MS Mincho"/>
        </w:rPr>
        <w:tab/>
      </w:r>
      <w:r w:rsidRPr="007C0C1C">
        <w:rPr>
          <w:rFonts w:eastAsia="MS Mincho"/>
        </w:rPr>
        <w:tab/>
        <w:t xml:space="preserve">RadioBearerConfig </w:t>
      </w:r>
      <w:r w:rsidRPr="007C0C1C">
        <w:rPr>
          <w:rFonts w:eastAsia="MS Mincho"/>
        </w:rPr>
        <w:tab/>
      </w:r>
      <w:r w:rsidRPr="007C0C1C">
        <w:rPr>
          <w:rFonts w:eastAsia="MS Mincho"/>
        </w:rPr>
        <w:tab/>
      </w:r>
      <w:r w:rsidRPr="007C0C1C">
        <w:rPr>
          <w:rFonts w:eastAsia="MS Mincho"/>
        </w:rPr>
        <w:tab/>
      </w:r>
      <w:r w:rsidRPr="007C0C1C">
        <w:rPr>
          <w:rFonts w:eastAsia="MS Mincho"/>
        </w:rPr>
        <w:tab/>
      </w:r>
      <w:r w:rsidRPr="007C0C1C">
        <w:rPr>
          <w:rFonts w:eastAsia="MS Mincho"/>
        </w:rPr>
        <w:tab/>
      </w:r>
      <w:r w:rsidRPr="007C0C1C">
        <w:rPr>
          <w:rFonts w:eastAsia="MS Mincho"/>
        </w:rPr>
        <w:tab/>
      </w:r>
      <w:r w:rsidRPr="007C0C1C">
        <w:rPr>
          <w:rFonts w:eastAsia="MS Mincho"/>
        </w:rPr>
        <w:tab/>
      </w:r>
      <w:r w:rsidRPr="007C0C1C">
        <w:rPr>
          <w:rFonts w:eastAsia="MS Mincho"/>
        </w:rPr>
        <w:tab/>
      </w:r>
      <w:r w:rsidRPr="007C0C1C">
        <w:rPr>
          <w:rFonts w:eastAsia="MS Mincho"/>
        </w:rPr>
        <w:tab/>
      </w:r>
      <w:r w:rsidRPr="007C0C1C">
        <w:rPr>
          <w:rFonts w:eastAsia="MS Mincho"/>
        </w:rPr>
        <w:tab/>
      </w:r>
      <w:r w:rsidRPr="007C0C1C">
        <w:rPr>
          <w:rFonts w:eastAsia="MS Mincho"/>
        </w:rPr>
        <w:tab/>
      </w:r>
      <w:r w:rsidRPr="007C0C1C">
        <w:rPr>
          <w:rFonts w:eastAsia="MS Mincho"/>
        </w:rPr>
        <w:tab/>
      </w:r>
      <w:r w:rsidRPr="007C0C1C">
        <w:rPr>
          <w:rFonts w:eastAsia="MS Mincho"/>
        </w:rPr>
        <w:tab/>
      </w:r>
      <w:r w:rsidRPr="007C0C1C">
        <w:rPr>
          <w:rFonts w:eastAsia="MS Mincho"/>
        </w:rPr>
        <w:tab/>
      </w:r>
      <w:r w:rsidRPr="007C0C1C">
        <w:rPr>
          <w:rFonts w:eastAsia="MS Mincho"/>
          <w:color w:val="993366"/>
        </w:rPr>
        <w:t>OPTIONAL</w:t>
      </w:r>
      <w:r w:rsidRPr="007C0C1C">
        <w:rPr>
          <w:rFonts w:eastAsia="MS Mincho"/>
        </w:rPr>
        <w:t xml:space="preserve">, </w:t>
      </w:r>
      <w:r w:rsidRPr="007C0C1C">
        <w:rPr>
          <w:rFonts w:eastAsia="MS Mincho"/>
          <w:color w:val="808080"/>
        </w:rPr>
        <w:t>-- Need M</w:t>
      </w:r>
    </w:p>
    <w:p w14:paraId="1634002D" w14:textId="0E7E3FC4" w:rsidR="007C0C1C" w:rsidRPr="00E608D2" w:rsidRDefault="000C51D0" w:rsidP="007C0C1C">
      <w:pPr>
        <w:pStyle w:val="PL"/>
        <w:rPr>
          <w:ins w:id="1" w:author="Ericsson" w:date="2018-08-09T15:58:00Z"/>
          <w:color w:val="808080"/>
          <w:highlight w:val="yellow"/>
        </w:rPr>
      </w:pPr>
      <w:ins w:id="2" w:author="Ericsson" w:date="2018-08-09T16:00:00Z">
        <w:r>
          <w:rPr>
            <w:highlight w:val="yellow"/>
          </w:rPr>
          <w:t xml:space="preserve">    r</w:t>
        </w:r>
      </w:ins>
      <w:ins w:id="3" w:author="Ericsson" w:date="2018-08-09T15:58:00Z">
        <w:r w:rsidR="007C0C1C" w:rsidRPr="00453CFC">
          <w:rPr>
            <w:highlight w:val="yellow"/>
          </w:rPr>
          <w:t>adioBearerConfig</w:t>
        </w:r>
        <w:r w:rsidR="007C0C1C">
          <w:rPr>
            <w:highlight w:val="yellow"/>
          </w:rPr>
          <w:t>2</w:t>
        </w:r>
        <w:r w:rsidR="007C0C1C" w:rsidRPr="00453CFC">
          <w:rPr>
            <w:highlight w:val="yellow"/>
          </w:rPr>
          <w:t>-r15</w:t>
        </w:r>
        <w:r w:rsidR="007C0C1C" w:rsidRPr="00453CFC">
          <w:rPr>
            <w:highlight w:val="yellow"/>
          </w:rPr>
          <w:tab/>
        </w:r>
        <w:r w:rsidR="007C0C1C">
          <w:rPr>
            <w:highlight w:val="yellow"/>
          </w:rPr>
          <w:tab/>
        </w:r>
      </w:ins>
      <w:ins w:id="4" w:author="Ericsson" w:date="2018-08-09T16:00:00Z">
        <w:r w:rsidR="007C0C1C">
          <w:rPr>
            <w:highlight w:val="yellow"/>
          </w:rPr>
          <w:tab/>
        </w:r>
        <w:r w:rsidR="007C0C1C">
          <w:rPr>
            <w:highlight w:val="yellow"/>
          </w:rPr>
          <w:tab/>
        </w:r>
        <w:r w:rsidR="007C0C1C">
          <w:rPr>
            <w:highlight w:val="yellow"/>
          </w:rPr>
          <w:tab/>
        </w:r>
      </w:ins>
      <w:ins w:id="5" w:author="Ericsson" w:date="2018-08-09T15:58:00Z">
        <w:r w:rsidR="007C0C1C" w:rsidRPr="00453CFC">
          <w:rPr>
            <w:color w:val="993366"/>
            <w:highlight w:val="yellow"/>
          </w:rPr>
          <w:t>OCTET</w:t>
        </w:r>
        <w:r w:rsidR="007C0C1C" w:rsidRPr="00453CFC">
          <w:rPr>
            <w:highlight w:val="yellow"/>
          </w:rPr>
          <w:t xml:space="preserve"> </w:t>
        </w:r>
        <w:r w:rsidR="007C0C1C" w:rsidRPr="00453CFC">
          <w:rPr>
            <w:color w:val="993366"/>
            <w:highlight w:val="yellow"/>
          </w:rPr>
          <w:t>STRING</w:t>
        </w:r>
        <w:r w:rsidR="007C0C1C">
          <w:rPr>
            <w:color w:val="993366"/>
            <w:highlight w:val="yellow"/>
          </w:rPr>
          <w:t xml:space="preserve"> </w:t>
        </w:r>
        <w:r w:rsidR="007C0C1C" w:rsidRPr="005C6A0D">
          <w:rPr>
            <w:highlight w:val="yellow"/>
          </w:rPr>
          <w:t>(CONTAINING RadioBearerConfig)</w:t>
        </w:r>
        <w:r w:rsidR="007C0C1C">
          <w:rPr>
            <w:highlight w:val="yellow"/>
          </w:rPr>
          <w:tab/>
        </w:r>
        <w:r w:rsidR="007C0C1C">
          <w:rPr>
            <w:highlight w:val="yellow"/>
          </w:rPr>
          <w:tab/>
        </w:r>
        <w:r w:rsidR="007C0C1C">
          <w:rPr>
            <w:highlight w:val="yellow"/>
          </w:rPr>
          <w:tab/>
        </w:r>
        <w:r w:rsidR="007C0C1C">
          <w:rPr>
            <w:highlight w:val="yellow"/>
          </w:rPr>
          <w:tab/>
        </w:r>
        <w:r w:rsidR="007C0C1C">
          <w:rPr>
            <w:highlight w:val="yellow"/>
          </w:rPr>
          <w:tab/>
        </w:r>
        <w:r w:rsidR="007C0C1C">
          <w:rPr>
            <w:highlight w:val="yellow"/>
          </w:rPr>
          <w:tab/>
        </w:r>
        <w:r w:rsidR="007C0C1C">
          <w:rPr>
            <w:highlight w:val="yellow"/>
          </w:rPr>
          <w:tab/>
        </w:r>
        <w:r w:rsidR="007C0C1C">
          <w:rPr>
            <w:highlight w:val="yellow"/>
          </w:rPr>
          <w:tab/>
        </w:r>
        <w:r w:rsidR="007C0C1C" w:rsidRPr="00472C19">
          <w:rPr>
            <w:color w:val="993366"/>
            <w:highlight w:val="yellow"/>
          </w:rPr>
          <w:t>OPTIONAL</w:t>
        </w:r>
        <w:r w:rsidR="007C0C1C" w:rsidRPr="005C6A0D">
          <w:rPr>
            <w:highlight w:val="yellow"/>
          </w:rPr>
          <w:t>,</w:t>
        </w:r>
        <w:r w:rsidR="007C0C1C">
          <w:rPr>
            <w:highlight w:val="yellow"/>
          </w:rPr>
          <w:t xml:space="preserve"> </w:t>
        </w:r>
        <w:r w:rsidR="007C0C1C" w:rsidRPr="005C6A0D">
          <w:rPr>
            <w:highlight w:val="yellow"/>
          </w:rPr>
          <w:t xml:space="preserve">-- </w:t>
        </w:r>
        <w:r w:rsidR="007C0C1C" w:rsidRPr="00472C19">
          <w:rPr>
            <w:color w:val="808080"/>
            <w:highlight w:val="yellow"/>
          </w:rPr>
          <w:t>Need</w:t>
        </w:r>
        <w:r w:rsidR="007C0C1C">
          <w:rPr>
            <w:color w:val="808080"/>
            <w:highlight w:val="yellow"/>
          </w:rPr>
          <w:t xml:space="preserve"> M</w:t>
        </w:r>
      </w:ins>
    </w:p>
    <w:p w14:paraId="3C6088E3" w14:textId="77777777" w:rsidR="007C0C1C" w:rsidRPr="007C0C1C" w:rsidRDefault="007C0C1C" w:rsidP="007C0C1C">
      <w:pPr>
        <w:pStyle w:val="PL"/>
      </w:pPr>
    </w:p>
    <w:p w14:paraId="5E704973" w14:textId="77777777" w:rsidR="007C0C1C" w:rsidRPr="007C0C1C" w:rsidRDefault="007C0C1C" w:rsidP="007C0C1C">
      <w:pPr>
        <w:pStyle w:val="PL"/>
        <w:rPr>
          <w:color w:val="808080"/>
        </w:rPr>
      </w:pPr>
      <w:r w:rsidRPr="007C0C1C">
        <w:tab/>
      </w:r>
      <w:r w:rsidRPr="007C0C1C">
        <w:rPr>
          <w:color w:val="808080"/>
        </w:rPr>
        <w:t>-- Configuration of master cell group (NR Standalone):</w:t>
      </w:r>
    </w:p>
    <w:p w14:paraId="14BEAA94" w14:textId="77777777" w:rsidR="007C0C1C" w:rsidRPr="007C0C1C" w:rsidRDefault="007C0C1C" w:rsidP="007C0C1C">
      <w:pPr>
        <w:pStyle w:val="PL"/>
        <w:rPr>
          <w:rFonts w:eastAsia="MS Mincho"/>
          <w:color w:val="808080"/>
        </w:rPr>
      </w:pPr>
      <w:r w:rsidRPr="007C0C1C">
        <w:rPr>
          <w:rFonts w:eastAsia="MS Mincho"/>
        </w:rPr>
        <w:tab/>
        <w:t>masterCellGroup</w:t>
      </w:r>
      <w:r w:rsidRPr="007C0C1C">
        <w:rPr>
          <w:rFonts w:eastAsia="MS Mincho"/>
        </w:rPr>
        <w:tab/>
      </w:r>
      <w:r w:rsidRPr="007C0C1C">
        <w:rPr>
          <w:rFonts w:eastAsia="MS Mincho"/>
        </w:rPr>
        <w:tab/>
      </w:r>
      <w:r w:rsidRPr="007C0C1C">
        <w:rPr>
          <w:rFonts w:eastAsia="MS Mincho"/>
        </w:rPr>
        <w:tab/>
      </w:r>
      <w:r w:rsidRPr="007C0C1C">
        <w:rPr>
          <w:rFonts w:eastAsia="MS Mincho"/>
        </w:rPr>
        <w:tab/>
      </w:r>
      <w:r w:rsidRPr="007C0C1C">
        <w:rPr>
          <w:rFonts w:eastAsia="MS Mincho"/>
        </w:rPr>
        <w:tab/>
      </w:r>
      <w:r w:rsidRPr="007C0C1C">
        <w:rPr>
          <w:rFonts w:eastAsia="MS Mincho"/>
        </w:rPr>
        <w:tab/>
      </w:r>
      <w:r w:rsidRPr="007C0C1C">
        <w:rPr>
          <w:rFonts w:eastAsia="MS Mincho"/>
        </w:rPr>
        <w:tab/>
        <w:t>OCTET STRING (CONTAINING CellGroupConfig)</w:t>
      </w:r>
      <w:r w:rsidRPr="007C0C1C">
        <w:rPr>
          <w:rFonts w:eastAsia="MS Mincho"/>
        </w:rPr>
        <w:tab/>
      </w:r>
      <w:r w:rsidRPr="007C0C1C">
        <w:rPr>
          <w:rFonts w:eastAsia="MS Mincho"/>
        </w:rPr>
        <w:tab/>
      </w:r>
      <w:r w:rsidRPr="007C0C1C">
        <w:rPr>
          <w:rFonts w:eastAsia="MS Mincho"/>
        </w:rPr>
        <w:tab/>
      </w:r>
      <w:r w:rsidRPr="007C0C1C">
        <w:rPr>
          <w:rFonts w:eastAsia="MS Mincho"/>
        </w:rPr>
        <w:tab/>
      </w:r>
      <w:r w:rsidRPr="007C0C1C">
        <w:rPr>
          <w:rFonts w:eastAsia="MS Mincho"/>
        </w:rPr>
        <w:tab/>
      </w:r>
      <w:r w:rsidRPr="007C0C1C">
        <w:rPr>
          <w:rFonts w:eastAsia="MS Mincho"/>
        </w:rPr>
        <w:tab/>
      </w:r>
      <w:r w:rsidRPr="007C0C1C">
        <w:rPr>
          <w:rFonts w:eastAsia="MS Mincho"/>
        </w:rPr>
        <w:tab/>
      </w:r>
      <w:r w:rsidRPr="007C0C1C">
        <w:rPr>
          <w:rFonts w:eastAsia="MS Mincho"/>
        </w:rPr>
        <w:tab/>
      </w:r>
      <w:r w:rsidRPr="007C0C1C">
        <w:rPr>
          <w:rFonts w:eastAsia="MS Mincho"/>
          <w:color w:val="993366"/>
        </w:rPr>
        <w:t>OPTIONAL</w:t>
      </w:r>
      <w:r w:rsidRPr="007C0C1C">
        <w:rPr>
          <w:rFonts w:eastAsia="MS Mincho"/>
        </w:rPr>
        <w:t xml:space="preserve">, </w:t>
      </w:r>
      <w:r w:rsidRPr="007C0C1C">
        <w:rPr>
          <w:rFonts w:eastAsia="MS Mincho"/>
          <w:color w:val="808080"/>
        </w:rPr>
        <w:t>-- Need M</w:t>
      </w:r>
    </w:p>
    <w:p w14:paraId="71A2B585" w14:textId="0225F84B" w:rsidR="007C0C1C" w:rsidRDefault="007C0C1C" w:rsidP="007C0C1C">
      <w:pPr>
        <w:pStyle w:val="PL"/>
        <w:rPr>
          <w:ins w:id="6" w:author="Ericsson" w:date="2018-08-09T15:59:00Z"/>
          <w:color w:val="808080"/>
          <w:highlight w:val="yellow"/>
        </w:rPr>
      </w:pPr>
      <w:ins w:id="7" w:author="Ericsson" w:date="2018-08-09T15:59:00Z">
        <w:r>
          <w:rPr>
            <w:highlight w:val="yellow"/>
          </w:rPr>
          <w:tab/>
        </w:r>
        <w:r w:rsidRPr="004411C3">
          <w:rPr>
            <w:highlight w:val="yellow"/>
          </w:rPr>
          <w:t>secondaryCellGroup</w:t>
        </w:r>
        <w:r>
          <w:rPr>
            <w:highlight w:val="yellow"/>
          </w:rPr>
          <w:t>-lte</w:t>
        </w:r>
        <w:r w:rsidRPr="00651AD4">
          <w:rPr>
            <w:highlight w:val="yellow"/>
          </w:rPr>
          <w:t>-r15</w:t>
        </w:r>
        <w:r w:rsidRPr="008C01A0">
          <w:rPr>
            <w:highlight w:val="yellow"/>
          </w:rPr>
          <w:tab/>
        </w:r>
      </w:ins>
      <w:ins w:id="8" w:author="Ericsson" w:date="2018-08-09T16:00:00Z">
        <w:r>
          <w:rPr>
            <w:highlight w:val="yellow"/>
          </w:rPr>
          <w:tab/>
        </w:r>
        <w:r>
          <w:rPr>
            <w:highlight w:val="yellow"/>
          </w:rPr>
          <w:tab/>
        </w:r>
        <w:r>
          <w:rPr>
            <w:highlight w:val="yellow"/>
          </w:rPr>
          <w:tab/>
        </w:r>
      </w:ins>
      <w:ins w:id="9" w:author="Ericsson" w:date="2018-08-09T16:04:00Z">
        <w:r w:rsidR="00DB3662" w:rsidRPr="00453CFC">
          <w:rPr>
            <w:color w:val="993366"/>
            <w:highlight w:val="yellow"/>
          </w:rPr>
          <w:t>OCTET</w:t>
        </w:r>
        <w:r w:rsidR="00DB3662" w:rsidRPr="00453CFC">
          <w:rPr>
            <w:highlight w:val="yellow"/>
          </w:rPr>
          <w:t xml:space="preserve"> </w:t>
        </w:r>
        <w:r w:rsidR="00DB3662" w:rsidRPr="00453CFC">
          <w:rPr>
            <w:color w:val="993366"/>
            <w:highlight w:val="yellow"/>
          </w:rPr>
          <w:t>STRING</w:t>
        </w:r>
        <w:r w:rsidR="00DB3662">
          <w:rPr>
            <w:color w:val="993366"/>
            <w:highlight w:val="yellow"/>
          </w:rPr>
          <w:t xml:space="preserve"> </w:t>
        </w:r>
        <w:r w:rsidR="00DB3662" w:rsidRPr="005C6A0D">
          <w:rPr>
            <w:highlight w:val="yellow"/>
          </w:rPr>
          <w:t>(</w:t>
        </w:r>
      </w:ins>
      <w:ins w:id="10" w:author="Ericsson" w:date="2018-08-09T16:03:00Z">
        <w:r w:rsidR="00DB3662" w:rsidRPr="00EB1499">
          <w:rPr>
            <w:highlight w:val="yellow"/>
            <w:lang w:val="en-GB"/>
          </w:rPr>
          <w:t xml:space="preserve">CONTAINING </w:t>
        </w:r>
        <w:r w:rsidR="00DB3662">
          <w:rPr>
            <w:highlight w:val="yellow"/>
            <w:lang w:val="en-GB"/>
          </w:rPr>
          <w:t>LTE RRCConnectionReconfiguration</w:t>
        </w:r>
        <w:r w:rsidR="00DB3662" w:rsidRPr="00EB1499">
          <w:rPr>
            <w:highlight w:val="yellow"/>
            <w:lang w:val="en-GB"/>
          </w:rPr>
          <w:t>)</w:t>
        </w:r>
      </w:ins>
      <w:ins w:id="11" w:author="Ericsson" w:date="2018-08-09T16:00:00Z">
        <w:r>
          <w:rPr>
            <w:highlight w:val="yellow"/>
          </w:rPr>
          <w:tab/>
        </w:r>
        <w:r>
          <w:rPr>
            <w:highlight w:val="yellow"/>
          </w:rPr>
          <w:tab/>
        </w:r>
        <w:r>
          <w:rPr>
            <w:highlight w:val="yellow"/>
          </w:rPr>
          <w:tab/>
        </w:r>
        <w:r>
          <w:rPr>
            <w:highlight w:val="yellow"/>
          </w:rPr>
          <w:tab/>
        </w:r>
      </w:ins>
      <w:ins w:id="12" w:author="Ericsson" w:date="2018-08-09T15:59:00Z">
        <w:r w:rsidRPr="00472C19">
          <w:rPr>
            <w:color w:val="993366"/>
            <w:highlight w:val="yellow"/>
          </w:rPr>
          <w:t>OPTIONAL</w:t>
        </w:r>
        <w:r w:rsidRPr="00472C19">
          <w:rPr>
            <w:highlight w:val="yellow"/>
          </w:rPr>
          <w:t>,</w:t>
        </w:r>
      </w:ins>
      <w:ins w:id="13" w:author="Ericsson" w:date="2018-08-09T16:00:00Z">
        <w:r>
          <w:rPr>
            <w:highlight w:val="yellow"/>
          </w:rPr>
          <w:t xml:space="preserve"> </w:t>
        </w:r>
      </w:ins>
      <w:ins w:id="14" w:author="Ericsson" w:date="2018-08-09T15:59:00Z">
        <w:r w:rsidRPr="00472C19">
          <w:rPr>
            <w:highlight w:val="yellow"/>
          </w:rPr>
          <w:t xml:space="preserve">–- </w:t>
        </w:r>
        <w:r w:rsidRPr="00472C19">
          <w:rPr>
            <w:color w:val="808080"/>
            <w:highlight w:val="yellow"/>
          </w:rPr>
          <w:t>N</w:t>
        </w:r>
        <w:r>
          <w:rPr>
            <w:color w:val="808080"/>
            <w:highlight w:val="yellow"/>
          </w:rPr>
          <w:t>eed M</w:t>
        </w:r>
      </w:ins>
    </w:p>
    <w:p w14:paraId="771528E2" w14:textId="77777777" w:rsidR="007C0C1C" w:rsidRPr="007C0C1C" w:rsidRDefault="007C0C1C" w:rsidP="007C0C1C">
      <w:pPr>
        <w:pStyle w:val="PL"/>
      </w:pPr>
    </w:p>
    <w:p w14:paraId="0A1AB3A5" w14:textId="77777777" w:rsidR="007C0C1C" w:rsidRPr="007C0C1C" w:rsidRDefault="007C0C1C" w:rsidP="007C0C1C">
      <w:pPr>
        <w:pStyle w:val="PL"/>
      </w:pPr>
      <w:r w:rsidRPr="007C0C1C">
        <w:t>-- Configuration of master cell group:</w:t>
      </w:r>
    </w:p>
    <w:p w14:paraId="3D6A6C07" w14:textId="77777777" w:rsidR="007C0C1C" w:rsidRPr="007C0C1C" w:rsidRDefault="007C0C1C" w:rsidP="007C0C1C">
      <w:pPr>
        <w:pStyle w:val="PL"/>
        <w:rPr>
          <w:rFonts w:eastAsia="MS Mincho"/>
          <w:color w:val="808080"/>
        </w:rPr>
      </w:pPr>
      <w:r w:rsidRPr="007C0C1C">
        <w:rPr>
          <w:rFonts w:eastAsia="MS Mincho"/>
        </w:rPr>
        <w:tab/>
        <w:t>measConfig</w:t>
      </w:r>
      <w:r w:rsidRPr="007C0C1C">
        <w:rPr>
          <w:rFonts w:eastAsia="MS Mincho"/>
        </w:rPr>
        <w:tab/>
      </w:r>
      <w:r w:rsidRPr="007C0C1C">
        <w:rPr>
          <w:rFonts w:eastAsia="MS Mincho"/>
        </w:rPr>
        <w:tab/>
      </w:r>
      <w:r w:rsidRPr="007C0C1C">
        <w:rPr>
          <w:rFonts w:eastAsia="MS Mincho"/>
        </w:rPr>
        <w:tab/>
      </w:r>
      <w:r w:rsidRPr="007C0C1C">
        <w:rPr>
          <w:rFonts w:eastAsia="MS Mincho"/>
        </w:rPr>
        <w:tab/>
      </w:r>
      <w:r w:rsidRPr="007C0C1C">
        <w:rPr>
          <w:rFonts w:eastAsia="MS Mincho"/>
        </w:rPr>
        <w:tab/>
      </w:r>
      <w:r w:rsidRPr="007C0C1C">
        <w:rPr>
          <w:rFonts w:eastAsia="MS Mincho"/>
        </w:rPr>
        <w:tab/>
      </w:r>
      <w:r w:rsidRPr="007C0C1C">
        <w:rPr>
          <w:rFonts w:eastAsia="MS Mincho"/>
        </w:rPr>
        <w:tab/>
      </w:r>
      <w:r w:rsidRPr="007C0C1C">
        <w:rPr>
          <w:rFonts w:eastAsia="MS Mincho"/>
        </w:rPr>
        <w:tab/>
        <w:t>MeasConfig</w:t>
      </w:r>
      <w:r w:rsidRPr="007C0C1C">
        <w:rPr>
          <w:rFonts w:eastAsia="MS Mincho"/>
        </w:rPr>
        <w:tab/>
      </w:r>
      <w:r w:rsidRPr="007C0C1C">
        <w:rPr>
          <w:rFonts w:eastAsia="MS Mincho"/>
        </w:rPr>
        <w:tab/>
      </w:r>
      <w:r w:rsidRPr="007C0C1C">
        <w:rPr>
          <w:rFonts w:eastAsia="MS Mincho"/>
        </w:rPr>
        <w:tab/>
      </w:r>
      <w:r w:rsidRPr="007C0C1C">
        <w:rPr>
          <w:rFonts w:eastAsia="MS Mincho"/>
        </w:rPr>
        <w:tab/>
      </w:r>
      <w:r w:rsidRPr="007C0C1C">
        <w:rPr>
          <w:rFonts w:eastAsia="MS Mincho"/>
        </w:rPr>
        <w:tab/>
      </w:r>
      <w:r w:rsidRPr="007C0C1C">
        <w:rPr>
          <w:rFonts w:eastAsia="MS Mincho"/>
        </w:rPr>
        <w:tab/>
      </w:r>
      <w:r w:rsidRPr="007C0C1C">
        <w:rPr>
          <w:rFonts w:eastAsia="MS Mincho"/>
        </w:rPr>
        <w:tab/>
      </w:r>
      <w:r w:rsidRPr="007C0C1C">
        <w:rPr>
          <w:rFonts w:eastAsia="MS Mincho"/>
        </w:rPr>
        <w:tab/>
      </w:r>
      <w:r w:rsidRPr="007C0C1C">
        <w:rPr>
          <w:rFonts w:eastAsia="MS Mincho"/>
        </w:rPr>
        <w:tab/>
      </w:r>
      <w:r w:rsidRPr="007C0C1C">
        <w:rPr>
          <w:rFonts w:eastAsia="MS Mincho"/>
        </w:rPr>
        <w:tab/>
      </w:r>
      <w:r w:rsidRPr="007C0C1C">
        <w:rPr>
          <w:rFonts w:eastAsia="MS Mincho"/>
        </w:rPr>
        <w:tab/>
      </w:r>
      <w:r w:rsidRPr="007C0C1C">
        <w:rPr>
          <w:rFonts w:eastAsia="MS Mincho"/>
        </w:rPr>
        <w:tab/>
      </w:r>
      <w:r w:rsidRPr="007C0C1C">
        <w:rPr>
          <w:rFonts w:eastAsia="MS Mincho"/>
        </w:rPr>
        <w:tab/>
      </w:r>
      <w:r w:rsidRPr="007C0C1C">
        <w:rPr>
          <w:rFonts w:eastAsia="MS Mincho"/>
        </w:rPr>
        <w:tab/>
      </w:r>
      <w:r w:rsidRPr="007C0C1C">
        <w:rPr>
          <w:rFonts w:eastAsia="MS Mincho"/>
        </w:rPr>
        <w:tab/>
      </w:r>
      <w:r w:rsidRPr="007C0C1C">
        <w:rPr>
          <w:rFonts w:eastAsia="MS Mincho"/>
        </w:rPr>
        <w:tab/>
      </w:r>
      <w:r w:rsidRPr="007C0C1C">
        <w:rPr>
          <w:rFonts w:eastAsia="MS Mincho"/>
          <w:color w:val="993366"/>
        </w:rPr>
        <w:t>OPTIONAL</w:t>
      </w:r>
      <w:r w:rsidRPr="007C0C1C">
        <w:rPr>
          <w:rFonts w:eastAsia="MS Mincho"/>
        </w:rPr>
        <w:t xml:space="preserve">, </w:t>
      </w:r>
      <w:r w:rsidRPr="007C0C1C">
        <w:rPr>
          <w:rFonts w:eastAsia="MS Mincho"/>
          <w:color w:val="808080"/>
        </w:rPr>
        <w:t>-- Need M</w:t>
      </w:r>
    </w:p>
    <w:p w14:paraId="36BF0D07" w14:textId="77777777" w:rsidR="007C0C1C" w:rsidRPr="007C0C1C" w:rsidRDefault="007C0C1C" w:rsidP="007C0C1C">
      <w:pPr>
        <w:pStyle w:val="PL"/>
      </w:pPr>
    </w:p>
    <w:p w14:paraId="5A63A021" w14:textId="77777777" w:rsidR="007C0C1C" w:rsidRPr="007C0C1C" w:rsidRDefault="007C0C1C" w:rsidP="007C0C1C">
      <w:pPr>
        <w:pStyle w:val="PL"/>
      </w:pPr>
      <w:r w:rsidRPr="007C0C1C">
        <w:tab/>
        <w:t>drb-ContinueROHC</w:t>
      </w:r>
      <w:r w:rsidRPr="007C0C1C">
        <w:tab/>
      </w:r>
      <w:r w:rsidRPr="007C0C1C">
        <w:tab/>
      </w:r>
      <w:r w:rsidRPr="007C0C1C">
        <w:tab/>
      </w:r>
      <w:r w:rsidRPr="007C0C1C">
        <w:tab/>
      </w:r>
      <w:r w:rsidRPr="007C0C1C">
        <w:tab/>
      </w:r>
      <w:r w:rsidRPr="007C0C1C">
        <w:tab/>
        <w:t>ENUMERATED {true}</w:t>
      </w:r>
      <w:r w:rsidRPr="007C0C1C">
        <w:tab/>
      </w:r>
      <w:r w:rsidRPr="007C0C1C">
        <w:tab/>
      </w:r>
      <w:r w:rsidRPr="007C0C1C">
        <w:tab/>
      </w:r>
      <w:r w:rsidRPr="007C0C1C">
        <w:tab/>
      </w:r>
      <w:r w:rsidRPr="007C0C1C">
        <w:tab/>
      </w:r>
      <w:r w:rsidRPr="007C0C1C">
        <w:tab/>
      </w:r>
      <w:r w:rsidRPr="007C0C1C">
        <w:tab/>
      </w:r>
      <w:r w:rsidRPr="007C0C1C">
        <w:tab/>
      </w:r>
      <w:r w:rsidRPr="007C0C1C">
        <w:tab/>
      </w:r>
      <w:r w:rsidRPr="007C0C1C">
        <w:tab/>
      </w:r>
      <w:r w:rsidRPr="007C0C1C">
        <w:tab/>
      </w:r>
      <w:r w:rsidRPr="007C0C1C">
        <w:tab/>
      </w:r>
      <w:r w:rsidRPr="007C0C1C">
        <w:tab/>
      </w:r>
      <w:r w:rsidRPr="007C0C1C">
        <w:tab/>
      </w:r>
      <w:r w:rsidRPr="007C0C1C">
        <w:tab/>
      </w:r>
      <w:r w:rsidRPr="007C0C1C">
        <w:tab/>
      </w:r>
      <w:r w:rsidRPr="007C0C1C">
        <w:rPr>
          <w:rFonts w:eastAsia="MS Mincho"/>
          <w:color w:val="993366"/>
        </w:rPr>
        <w:t>OPTIONAL</w:t>
      </w:r>
      <w:r w:rsidRPr="007C0C1C">
        <w:rPr>
          <w:rFonts w:eastAsia="MS Mincho"/>
        </w:rPr>
        <w:t xml:space="preserve">, </w:t>
      </w:r>
      <w:r w:rsidRPr="007C0C1C">
        <w:rPr>
          <w:rFonts w:eastAsia="MS Mincho"/>
          <w:color w:val="808080"/>
        </w:rPr>
        <w:t>-- Need M</w:t>
      </w:r>
    </w:p>
    <w:p w14:paraId="3B0302FB" w14:textId="77777777" w:rsidR="007C0C1C" w:rsidRPr="007C0C1C" w:rsidRDefault="007C0C1C" w:rsidP="007C0C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djustRightInd/>
        <w:spacing w:after="0"/>
        <w:rPr>
          <w:rFonts w:ascii="Courier New" w:hAnsi="Courier New"/>
          <w:noProof/>
          <w:sz w:val="16"/>
          <w:lang w:val="en-US" w:eastAsia="en-US"/>
        </w:rPr>
      </w:pPr>
      <w:r w:rsidRPr="007C0C1C">
        <w:rPr>
          <w:rFonts w:ascii="Courier New" w:hAnsi="Courier New"/>
          <w:noProof/>
          <w:sz w:val="16"/>
          <w:lang w:eastAsia="en-US"/>
        </w:rPr>
        <w:tab/>
        <w:t>fullConfig</w:t>
      </w:r>
      <w:r w:rsidRPr="007C0C1C">
        <w:rPr>
          <w:rFonts w:ascii="Courier New" w:hAnsi="Courier New"/>
          <w:noProof/>
          <w:sz w:val="16"/>
          <w:lang w:val="en-US" w:eastAsia="en-US"/>
        </w:rPr>
        <w:tab/>
      </w:r>
      <w:r w:rsidRPr="007C0C1C">
        <w:rPr>
          <w:rFonts w:ascii="Courier New" w:hAnsi="Courier New"/>
          <w:noProof/>
          <w:sz w:val="16"/>
          <w:lang w:val="en-US" w:eastAsia="en-US"/>
        </w:rPr>
        <w:tab/>
      </w:r>
      <w:r w:rsidRPr="007C0C1C">
        <w:rPr>
          <w:rFonts w:ascii="Courier New" w:hAnsi="Courier New"/>
          <w:noProof/>
          <w:sz w:val="16"/>
          <w:lang w:val="en-US" w:eastAsia="en-US"/>
        </w:rPr>
        <w:tab/>
      </w:r>
      <w:r w:rsidRPr="007C0C1C">
        <w:rPr>
          <w:rFonts w:ascii="Courier New" w:hAnsi="Courier New"/>
          <w:noProof/>
          <w:sz w:val="16"/>
          <w:lang w:val="en-US" w:eastAsia="en-US"/>
        </w:rPr>
        <w:tab/>
      </w:r>
      <w:r w:rsidRPr="007C0C1C">
        <w:rPr>
          <w:rFonts w:ascii="Courier New" w:hAnsi="Courier New"/>
          <w:noProof/>
          <w:sz w:val="16"/>
          <w:lang w:val="en-US" w:eastAsia="en-US"/>
        </w:rPr>
        <w:tab/>
      </w:r>
      <w:r w:rsidRPr="007C0C1C">
        <w:rPr>
          <w:rFonts w:ascii="Courier New" w:hAnsi="Courier New"/>
          <w:noProof/>
          <w:sz w:val="16"/>
          <w:lang w:val="en-US" w:eastAsia="en-US"/>
        </w:rPr>
        <w:tab/>
      </w:r>
      <w:r w:rsidRPr="007C0C1C">
        <w:rPr>
          <w:rFonts w:ascii="Courier New" w:hAnsi="Courier New"/>
          <w:noProof/>
          <w:sz w:val="16"/>
          <w:lang w:val="en-US" w:eastAsia="en-US"/>
        </w:rPr>
        <w:tab/>
      </w:r>
      <w:r w:rsidRPr="007C0C1C">
        <w:rPr>
          <w:rFonts w:ascii="Courier New" w:hAnsi="Courier New"/>
          <w:noProof/>
          <w:sz w:val="16"/>
          <w:lang w:val="en-US" w:eastAsia="en-US"/>
        </w:rPr>
        <w:tab/>
      </w:r>
      <w:r w:rsidRPr="007C0C1C">
        <w:rPr>
          <w:rFonts w:ascii="Courier New" w:eastAsia="MS Mincho" w:hAnsi="Courier New"/>
          <w:noProof/>
          <w:color w:val="993366"/>
          <w:sz w:val="16"/>
          <w:lang w:eastAsia="sv-SE"/>
        </w:rPr>
        <w:t>ENUMERATED</w:t>
      </w:r>
      <w:r w:rsidRPr="007C0C1C">
        <w:rPr>
          <w:rFonts w:ascii="Courier New" w:hAnsi="Courier New"/>
          <w:noProof/>
          <w:sz w:val="16"/>
          <w:lang w:val="en-US" w:eastAsia="en-US"/>
        </w:rPr>
        <w:t xml:space="preserve"> {true} </w:t>
      </w:r>
      <w:r w:rsidRPr="007C0C1C">
        <w:rPr>
          <w:rFonts w:ascii="Courier New" w:hAnsi="Courier New"/>
          <w:noProof/>
          <w:sz w:val="16"/>
          <w:lang w:val="en-US" w:eastAsia="en-US"/>
        </w:rPr>
        <w:tab/>
      </w:r>
      <w:r w:rsidRPr="007C0C1C">
        <w:rPr>
          <w:rFonts w:ascii="Courier New" w:hAnsi="Courier New"/>
          <w:noProof/>
          <w:sz w:val="16"/>
          <w:lang w:val="en-US" w:eastAsia="en-US"/>
        </w:rPr>
        <w:tab/>
      </w:r>
      <w:r w:rsidRPr="007C0C1C">
        <w:rPr>
          <w:rFonts w:ascii="Courier New" w:hAnsi="Courier New"/>
          <w:noProof/>
          <w:sz w:val="16"/>
          <w:lang w:val="en-US" w:eastAsia="en-US"/>
        </w:rPr>
        <w:tab/>
      </w:r>
      <w:r w:rsidRPr="007C0C1C">
        <w:rPr>
          <w:rFonts w:ascii="Courier New" w:hAnsi="Courier New"/>
          <w:noProof/>
          <w:sz w:val="16"/>
          <w:lang w:val="en-US" w:eastAsia="en-US"/>
        </w:rPr>
        <w:tab/>
      </w:r>
      <w:r w:rsidRPr="007C0C1C">
        <w:rPr>
          <w:rFonts w:ascii="Courier New" w:hAnsi="Courier New"/>
          <w:noProof/>
          <w:sz w:val="16"/>
          <w:lang w:val="en-US" w:eastAsia="en-US"/>
        </w:rPr>
        <w:tab/>
      </w:r>
      <w:r w:rsidRPr="007C0C1C">
        <w:rPr>
          <w:rFonts w:ascii="Courier New" w:hAnsi="Courier New"/>
          <w:noProof/>
          <w:sz w:val="16"/>
          <w:lang w:val="en-US" w:eastAsia="en-US"/>
        </w:rPr>
        <w:tab/>
      </w:r>
      <w:r w:rsidRPr="007C0C1C">
        <w:rPr>
          <w:rFonts w:ascii="Courier New" w:hAnsi="Courier New"/>
          <w:noProof/>
          <w:sz w:val="16"/>
          <w:lang w:val="en-US" w:eastAsia="en-US"/>
        </w:rPr>
        <w:tab/>
      </w:r>
      <w:r w:rsidRPr="007C0C1C">
        <w:rPr>
          <w:rFonts w:ascii="Courier New" w:hAnsi="Courier New"/>
          <w:noProof/>
          <w:sz w:val="16"/>
          <w:lang w:val="en-US" w:eastAsia="en-US"/>
        </w:rPr>
        <w:tab/>
      </w:r>
      <w:r w:rsidRPr="007C0C1C">
        <w:rPr>
          <w:rFonts w:ascii="Courier New" w:hAnsi="Courier New"/>
          <w:noProof/>
          <w:sz w:val="16"/>
          <w:lang w:val="en-US" w:eastAsia="en-US"/>
        </w:rPr>
        <w:tab/>
      </w:r>
      <w:r w:rsidRPr="007C0C1C">
        <w:rPr>
          <w:rFonts w:ascii="Courier New" w:hAnsi="Courier New"/>
          <w:noProof/>
          <w:sz w:val="16"/>
          <w:lang w:val="en-US" w:eastAsia="en-US"/>
        </w:rPr>
        <w:tab/>
      </w:r>
      <w:r w:rsidRPr="007C0C1C">
        <w:rPr>
          <w:rFonts w:ascii="Courier New" w:hAnsi="Courier New"/>
          <w:noProof/>
          <w:sz w:val="16"/>
          <w:lang w:val="en-US" w:eastAsia="en-US"/>
        </w:rPr>
        <w:tab/>
      </w:r>
      <w:r w:rsidRPr="007C0C1C">
        <w:rPr>
          <w:rFonts w:ascii="Courier New" w:hAnsi="Courier New"/>
          <w:noProof/>
          <w:sz w:val="16"/>
          <w:lang w:val="en-US" w:eastAsia="en-US"/>
        </w:rPr>
        <w:tab/>
      </w:r>
      <w:r w:rsidRPr="007C0C1C">
        <w:rPr>
          <w:rFonts w:ascii="Courier New" w:hAnsi="Courier New"/>
          <w:noProof/>
          <w:sz w:val="16"/>
          <w:lang w:val="en-US" w:eastAsia="en-US"/>
        </w:rPr>
        <w:tab/>
      </w:r>
      <w:r w:rsidRPr="007C0C1C">
        <w:rPr>
          <w:rFonts w:ascii="Courier New" w:hAnsi="Courier New"/>
          <w:noProof/>
          <w:sz w:val="16"/>
          <w:lang w:val="en-US" w:eastAsia="en-US"/>
        </w:rPr>
        <w:tab/>
        <w:t xml:space="preserve">OPTIONAL, -- Need M </w:t>
      </w:r>
    </w:p>
    <w:p w14:paraId="7D962DB9" w14:textId="77777777" w:rsidR="007C0C1C" w:rsidRPr="007C0C1C" w:rsidRDefault="007C0C1C" w:rsidP="007C0C1C">
      <w:pPr>
        <w:pStyle w:val="PL"/>
      </w:pPr>
    </w:p>
    <w:p w14:paraId="05650A8C" w14:textId="77777777" w:rsidR="007C0C1C" w:rsidRPr="007C0C1C" w:rsidRDefault="007C0C1C" w:rsidP="007C0C1C">
      <w:pPr>
        <w:pStyle w:val="PL"/>
      </w:pPr>
      <w:r w:rsidRPr="007C0C1C">
        <w:tab/>
        <w:t>lateNonCriticalExtension</w:t>
      </w:r>
      <w:r w:rsidRPr="007C0C1C">
        <w:tab/>
      </w:r>
      <w:r w:rsidRPr="007C0C1C">
        <w:tab/>
      </w:r>
      <w:r w:rsidRPr="007C0C1C">
        <w:tab/>
      </w:r>
      <w:r w:rsidRPr="007C0C1C">
        <w:tab/>
      </w:r>
      <w:r w:rsidRPr="007C0C1C">
        <w:rPr>
          <w:color w:val="993366"/>
        </w:rPr>
        <w:t>OCTET STRING</w:t>
      </w:r>
      <w:r w:rsidRPr="007C0C1C">
        <w:tab/>
      </w:r>
      <w:r w:rsidRPr="007C0C1C">
        <w:tab/>
      </w:r>
      <w:r w:rsidRPr="007C0C1C">
        <w:tab/>
      </w:r>
      <w:r w:rsidRPr="007C0C1C">
        <w:tab/>
      </w:r>
      <w:r w:rsidRPr="007C0C1C">
        <w:tab/>
      </w:r>
      <w:r w:rsidRPr="007C0C1C">
        <w:tab/>
      </w:r>
      <w:r w:rsidRPr="007C0C1C">
        <w:tab/>
      </w:r>
      <w:r w:rsidRPr="007C0C1C">
        <w:tab/>
      </w:r>
      <w:r w:rsidRPr="007C0C1C">
        <w:tab/>
      </w:r>
      <w:r w:rsidRPr="007C0C1C">
        <w:tab/>
      </w:r>
      <w:r w:rsidRPr="007C0C1C">
        <w:tab/>
      </w:r>
      <w:r w:rsidRPr="007C0C1C">
        <w:tab/>
      </w:r>
      <w:r w:rsidRPr="007C0C1C">
        <w:tab/>
      </w:r>
      <w:r w:rsidRPr="007C0C1C">
        <w:tab/>
      </w:r>
      <w:r w:rsidRPr="007C0C1C">
        <w:tab/>
      </w:r>
      <w:r w:rsidRPr="007C0C1C">
        <w:rPr>
          <w:color w:val="993366"/>
        </w:rPr>
        <w:t>OPTIONAL</w:t>
      </w:r>
      <w:r w:rsidRPr="007C0C1C">
        <w:t>,</w:t>
      </w:r>
    </w:p>
    <w:p w14:paraId="1052458C" w14:textId="77777777" w:rsidR="007C0C1C" w:rsidRPr="007C0C1C" w:rsidRDefault="007C0C1C" w:rsidP="007C0C1C">
      <w:pPr>
        <w:pStyle w:val="PL"/>
      </w:pPr>
      <w:r w:rsidRPr="007C0C1C">
        <w:tab/>
        <w:t>nonCriticalExtension</w:t>
      </w:r>
      <w:r w:rsidRPr="007C0C1C">
        <w:tab/>
      </w:r>
      <w:r w:rsidRPr="007C0C1C">
        <w:tab/>
      </w:r>
      <w:r w:rsidRPr="007C0C1C">
        <w:tab/>
      </w:r>
      <w:r w:rsidRPr="007C0C1C">
        <w:tab/>
      </w:r>
      <w:r w:rsidRPr="007C0C1C">
        <w:tab/>
      </w:r>
      <w:r w:rsidRPr="007C0C1C">
        <w:rPr>
          <w:color w:val="993366"/>
        </w:rPr>
        <w:t>SEQUENCE</w:t>
      </w:r>
      <w:r w:rsidRPr="007C0C1C">
        <w:t>{}</w:t>
      </w:r>
      <w:r w:rsidRPr="007C0C1C">
        <w:tab/>
      </w:r>
      <w:r w:rsidRPr="007C0C1C">
        <w:tab/>
      </w:r>
      <w:r w:rsidRPr="007C0C1C">
        <w:tab/>
      </w:r>
      <w:r w:rsidRPr="007C0C1C">
        <w:tab/>
      </w:r>
      <w:r w:rsidRPr="007C0C1C">
        <w:tab/>
      </w:r>
      <w:r w:rsidRPr="007C0C1C">
        <w:tab/>
      </w:r>
      <w:r w:rsidRPr="007C0C1C">
        <w:tab/>
      </w:r>
      <w:r w:rsidRPr="007C0C1C">
        <w:tab/>
      </w:r>
      <w:r w:rsidRPr="007C0C1C">
        <w:tab/>
      </w:r>
      <w:r w:rsidRPr="007C0C1C">
        <w:tab/>
      </w:r>
      <w:r w:rsidRPr="007C0C1C">
        <w:tab/>
      </w:r>
      <w:r w:rsidRPr="007C0C1C">
        <w:tab/>
      </w:r>
      <w:r w:rsidRPr="007C0C1C">
        <w:tab/>
      </w:r>
      <w:r w:rsidRPr="007C0C1C">
        <w:tab/>
      </w:r>
      <w:r w:rsidRPr="007C0C1C">
        <w:tab/>
      </w:r>
      <w:r w:rsidRPr="007C0C1C">
        <w:tab/>
      </w:r>
      <w:r w:rsidRPr="007C0C1C">
        <w:rPr>
          <w:color w:val="993366"/>
        </w:rPr>
        <w:t>OPTIONAL</w:t>
      </w:r>
    </w:p>
    <w:p w14:paraId="3F42D78A" w14:textId="77777777" w:rsidR="007C0C1C" w:rsidRPr="007C0C1C" w:rsidRDefault="007C0C1C" w:rsidP="007C0C1C">
      <w:pPr>
        <w:pStyle w:val="PL"/>
      </w:pPr>
    </w:p>
    <w:p w14:paraId="02538E25" w14:textId="77777777" w:rsidR="007C0C1C" w:rsidRPr="007C0C1C" w:rsidRDefault="007C0C1C" w:rsidP="007C0C1C">
      <w:pPr>
        <w:pStyle w:val="PL"/>
      </w:pPr>
      <w:r w:rsidRPr="007C0C1C">
        <w:t>}</w:t>
      </w:r>
    </w:p>
    <w:p w14:paraId="5A80E015" w14:textId="77777777" w:rsidR="007C0C1C" w:rsidRPr="007C0C1C" w:rsidRDefault="007C0C1C" w:rsidP="007C0C1C">
      <w:pPr>
        <w:pStyle w:val="PL"/>
      </w:pPr>
    </w:p>
    <w:p w14:paraId="1D2159C7" w14:textId="77777777" w:rsidR="007C0C1C" w:rsidRPr="007C0C1C" w:rsidRDefault="007C0C1C" w:rsidP="007C0C1C">
      <w:pPr>
        <w:pStyle w:val="PL"/>
      </w:pPr>
    </w:p>
    <w:p w14:paraId="237DF119" w14:textId="77777777" w:rsidR="007C0C1C" w:rsidRPr="007C0C1C" w:rsidRDefault="007C0C1C" w:rsidP="007C0C1C">
      <w:pPr>
        <w:pStyle w:val="PL"/>
      </w:pPr>
      <w:r w:rsidRPr="007C0C1C">
        <w:t>-- TAG-RRCRESUME-STOP</w:t>
      </w:r>
    </w:p>
    <w:p w14:paraId="551CDD19" w14:textId="6D0266C4" w:rsidR="004E3793" w:rsidRPr="004E3793" w:rsidRDefault="007C0C1C" w:rsidP="000C51D0">
      <w:pPr>
        <w:pStyle w:val="PL"/>
      </w:pPr>
      <w:r w:rsidRPr="007C0C1C">
        <w:t>-- ASN1STOP</w:t>
      </w:r>
    </w:p>
    <w:p w14:paraId="4F5AEFB5" w14:textId="0AF40DB2" w:rsidR="004E3793" w:rsidRDefault="004E3793" w:rsidP="007C0C1C">
      <w:pPr>
        <w:keepLines/>
        <w:spacing w:after="180"/>
        <w:jc w:val="left"/>
        <w:textAlignment w:val="auto"/>
        <w:rPr>
          <w:rFonts w:ascii="Times New Roman" w:hAnsi="Times New Roman"/>
          <w:color w:val="FF0000"/>
          <w:lang w:val="x-none" w:eastAsia="x-none"/>
        </w:rPr>
      </w:pPr>
    </w:p>
    <w:p w14:paraId="2545D3B6" w14:textId="77777777" w:rsidR="007C0C1C" w:rsidRDefault="007C0C1C" w:rsidP="007C0C1C">
      <w:pPr>
        <w:keepLines/>
        <w:spacing w:after="180"/>
        <w:jc w:val="left"/>
        <w:textAlignment w:val="auto"/>
        <w:rPr>
          <w:rFonts w:ascii="Times New Roman" w:hAnsi="Times New Roman"/>
          <w:color w:val="FF0000"/>
          <w:lang w:val="x-none" w:eastAsia="x-none"/>
        </w:rPr>
        <w:sectPr w:rsidR="007C0C1C" w:rsidSect="007C0C1C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14:paraId="4D95739A" w14:textId="4A25FDD8" w:rsidR="00E027BD" w:rsidRDefault="00E027BD" w:rsidP="00E027BD">
      <w:proofErr w:type="gramStart"/>
      <w:r>
        <w:lastRenderedPageBreak/>
        <w:t>In order to</w:t>
      </w:r>
      <w:proofErr w:type="gramEnd"/>
      <w:r>
        <w:t xml:space="preserve"> address Proposal</w:t>
      </w:r>
      <w:r w:rsidR="00623F76">
        <w:t>s</w:t>
      </w:r>
      <w:r>
        <w:t xml:space="preserve"> 1</w:t>
      </w:r>
      <w:r w:rsidR="00623F76">
        <w:t xml:space="preserve"> and 2</w:t>
      </w:r>
      <w:r>
        <w:t xml:space="preserve">, </w:t>
      </w:r>
      <w:r w:rsidR="00646670">
        <w:t>Stage 2 Text Proposal</w:t>
      </w:r>
      <w:r>
        <w:t xml:space="preserve"> to 38.300 is </w:t>
      </w:r>
      <w:r w:rsidR="006D3DA2">
        <w:t>provided in</w:t>
      </w:r>
      <w:r w:rsidR="002C3793">
        <w:t xml:space="preserve"> Section 3</w:t>
      </w:r>
      <w:r w:rsidR="00E00275">
        <w:t xml:space="preserve"> below</w:t>
      </w:r>
      <w:r>
        <w:t xml:space="preserve">. </w:t>
      </w:r>
    </w:p>
    <w:p w14:paraId="11F57CAA" w14:textId="06B79C98" w:rsidR="002C3793" w:rsidRDefault="004C5243" w:rsidP="004C5243">
      <w:pPr>
        <w:pStyle w:val="Heading1"/>
      </w:pPr>
      <w:r>
        <w:t>Text Proposal to 38.300</w:t>
      </w:r>
    </w:p>
    <w:p w14:paraId="233A9111" w14:textId="77777777" w:rsidR="00646670" w:rsidRDefault="00646670" w:rsidP="00646670">
      <w:pPr>
        <w:rPr>
          <w:noProof/>
        </w:rPr>
        <w:sectPr w:rsidR="00646670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DBF02D" w14:textId="77777777" w:rsidR="00646670" w:rsidRPr="004E1C92" w:rsidRDefault="00646670" w:rsidP="00646670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15" w:name="_Toc510393431"/>
      <w:r w:rsidRPr="004E1C92"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p w14:paraId="477A94E8" w14:textId="77777777" w:rsidR="00AC58BE" w:rsidRDefault="00AC58BE" w:rsidP="00AC58BE">
      <w:pPr>
        <w:pStyle w:val="Heading4"/>
        <w:numPr>
          <w:ilvl w:val="0"/>
          <w:numId w:val="0"/>
        </w:numPr>
        <w:ind w:left="864" w:hanging="864"/>
        <w:rPr>
          <w:lang w:eastAsia="ja-JP"/>
        </w:rPr>
      </w:pPr>
      <w:bookmarkStart w:id="16" w:name="_Toc517229144"/>
      <w:bookmarkStart w:id="17" w:name="_Toc510393469"/>
      <w:bookmarkEnd w:id="15"/>
      <w:r>
        <w:rPr>
          <w:lang w:eastAsia="ja-JP"/>
        </w:rPr>
        <w:t>9.2.2.4</w:t>
      </w:r>
      <w:r>
        <w:rPr>
          <w:lang w:eastAsia="ja-JP"/>
        </w:rPr>
        <w:tab/>
        <w:t>State Transitions</w:t>
      </w:r>
      <w:bookmarkEnd w:id="16"/>
    </w:p>
    <w:p w14:paraId="44AF5E73" w14:textId="77777777" w:rsidR="00AC58BE" w:rsidRDefault="00AC58BE" w:rsidP="00AC58BE">
      <w:pPr>
        <w:pStyle w:val="Heading5"/>
        <w:numPr>
          <w:ilvl w:val="0"/>
          <w:numId w:val="0"/>
        </w:numPr>
        <w:ind w:left="1008" w:hanging="1008"/>
        <w:rPr>
          <w:lang w:eastAsia="ja-JP"/>
        </w:rPr>
      </w:pPr>
      <w:bookmarkStart w:id="18" w:name="_Toc517229145"/>
      <w:r>
        <w:rPr>
          <w:lang w:eastAsia="ja-JP"/>
        </w:rPr>
        <w:t>9.2.2.4.1</w:t>
      </w:r>
      <w:r>
        <w:rPr>
          <w:lang w:eastAsia="ja-JP"/>
        </w:rPr>
        <w:tab/>
        <w:t>UE triggered transition from RRC_INACTIVE to RRC_CONNECTED</w:t>
      </w:r>
      <w:bookmarkEnd w:id="18"/>
    </w:p>
    <w:p w14:paraId="16C73746" w14:textId="77777777" w:rsidR="00AC58BE" w:rsidRDefault="00AC58BE" w:rsidP="00AC58BE">
      <w:pPr>
        <w:rPr>
          <w:lang w:eastAsia="ja-JP"/>
        </w:rPr>
      </w:pPr>
      <w:r>
        <w:t>The following figure describes the UE triggered transition from RRC_INACTIVE to RRC_CONNECTED:</w:t>
      </w:r>
    </w:p>
    <w:p w14:paraId="73A03591" w14:textId="77777777" w:rsidR="00AC58BE" w:rsidRDefault="00AC58BE" w:rsidP="00AC58BE">
      <w:pPr>
        <w:pStyle w:val="TH"/>
      </w:pPr>
      <w:r>
        <w:rPr>
          <w:noProof/>
          <w:lang w:eastAsia="x-none"/>
        </w:rPr>
        <w:object w:dxaOrig="7335" w:dyaOrig="2775" w14:anchorId="68E9BEB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1" type="#_x0000_t75" style="width:366.75pt;height:138.75pt" o:ole="">
            <v:imagedata r:id="rId15" o:title=""/>
          </v:shape>
          <o:OLEObject Type="Embed" ProgID="Visio.Drawing.11" ShapeID="_x0000_i1041" DrawAspect="Content" ObjectID="_1595340521" r:id="rId16"/>
        </w:object>
      </w:r>
    </w:p>
    <w:p w14:paraId="64340445" w14:textId="77777777" w:rsidR="00AC58BE" w:rsidRDefault="00AC58BE" w:rsidP="00AC58BE">
      <w:pPr>
        <w:pStyle w:val="TF"/>
      </w:pPr>
      <w:r>
        <w:t>Figure 9.2.2.4.1</w:t>
      </w:r>
      <w:r>
        <w:rPr>
          <w:lang w:eastAsia="ja-JP"/>
        </w:rPr>
        <w:t>-1</w:t>
      </w:r>
      <w:r>
        <w:t>: UE triggered transition from RRC_INACTIVE to RRC_CONNECTED</w:t>
      </w:r>
    </w:p>
    <w:p w14:paraId="3A94AA00" w14:textId="77777777" w:rsidR="00AC58BE" w:rsidRDefault="00AC58BE" w:rsidP="00AC58BE">
      <w:pPr>
        <w:pStyle w:val="B1"/>
      </w:pPr>
      <w:r>
        <w:t>1.</w:t>
      </w:r>
      <w:r>
        <w:tab/>
        <w:t xml:space="preserve">The UE resumes from RRC_INACTIVE, providing the I-RNTI, allocated by the last serving </w:t>
      </w:r>
      <w:proofErr w:type="spellStart"/>
      <w:r>
        <w:t>gNB</w:t>
      </w:r>
      <w:proofErr w:type="spellEnd"/>
      <w:r>
        <w:t>.</w:t>
      </w:r>
    </w:p>
    <w:p w14:paraId="744AA128" w14:textId="77777777" w:rsidR="00AC58BE" w:rsidRDefault="00AC58BE" w:rsidP="00AC58BE">
      <w:pPr>
        <w:pStyle w:val="B1"/>
      </w:pPr>
      <w:r>
        <w:t>2.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, if able to resolve the </w:t>
      </w:r>
      <w:proofErr w:type="spellStart"/>
      <w:r>
        <w:t>gNB</w:t>
      </w:r>
      <w:proofErr w:type="spellEnd"/>
      <w:r>
        <w:t xml:space="preserve"> identity contained in the I-RNTI, requests the last serving </w:t>
      </w:r>
      <w:proofErr w:type="spellStart"/>
      <w:r>
        <w:t>gNB</w:t>
      </w:r>
      <w:proofErr w:type="spellEnd"/>
      <w:r>
        <w:t xml:space="preserve"> to provide UE Context data.</w:t>
      </w:r>
    </w:p>
    <w:p w14:paraId="6E156F98" w14:textId="77777777" w:rsidR="00AC58BE" w:rsidRDefault="00AC58BE" w:rsidP="00AC58BE">
      <w:pPr>
        <w:pStyle w:val="B1"/>
      </w:pPr>
      <w:r>
        <w:t>3.</w:t>
      </w:r>
      <w:r>
        <w:tab/>
        <w:t xml:space="preserve">The last serving </w:t>
      </w:r>
      <w:proofErr w:type="spellStart"/>
      <w:r>
        <w:t>gNB</w:t>
      </w:r>
      <w:proofErr w:type="spellEnd"/>
      <w:r>
        <w:t xml:space="preserve"> provides UE context data.</w:t>
      </w:r>
    </w:p>
    <w:p w14:paraId="476701FF" w14:textId="77777777" w:rsidR="00AC58BE" w:rsidRDefault="00AC58BE" w:rsidP="00AC58BE">
      <w:pPr>
        <w:pStyle w:val="B1"/>
      </w:pPr>
      <w:r>
        <w:t>4.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 completes the resumption of the RRC connection.</w:t>
      </w:r>
    </w:p>
    <w:p w14:paraId="55C45D24" w14:textId="77777777" w:rsidR="00AC58BE" w:rsidRDefault="00AC58BE" w:rsidP="00AC58BE">
      <w:pPr>
        <w:pStyle w:val="B1"/>
      </w:pPr>
      <w:r>
        <w:t>5.</w:t>
      </w:r>
      <w:r>
        <w:tab/>
        <w:t xml:space="preserve">If loss of DL user data buffered in the last serving </w:t>
      </w:r>
      <w:proofErr w:type="spellStart"/>
      <w:r>
        <w:t>gNB</w:t>
      </w:r>
      <w:proofErr w:type="spellEnd"/>
      <w:r>
        <w:t xml:space="preserve"> shall be prevented, the </w:t>
      </w:r>
      <w:proofErr w:type="spellStart"/>
      <w:r>
        <w:t>gNB</w:t>
      </w:r>
      <w:proofErr w:type="spellEnd"/>
      <w:r>
        <w:t xml:space="preserve"> provides forwarding addresses.</w:t>
      </w:r>
    </w:p>
    <w:p w14:paraId="69360F2F" w14:textId="77777777" w:rsidR="00AC58BE" w:rsidRDefault="00AC58BE" w:rsidP="00AC58BE">
      <w:pPr>
        <w:pStyle w:val="B1"/>
      </w:pPr>
      <w:r>
        <w:t xml:space="preserve">6./7. The </w:t>
      </w:r>
      <w:proofErr w:type="spellStart"/>
      <w:r>
        <w:t>gNB</w:t>
      </w:r>
      <w:proofErr w:type="spellEnd"/>
      <w:r>
        <w:t xml:space="preserve"> performs path switch.</w:t>
      </w:r>
    </w:p>
    <w:p w14:paraId="59F1677F" w14:textId="77777777" w:rsidR="00AC58BE" w:rsidRDefault="00AC58BE" w:rsidP="00AC58BE">
      <w:pPr>
        <w:pStyle w:val="B1"/>
      </w:pPr>
      <w:r>
        <w:t>8.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 triggers the release of the UE resources at the last serving </w:t>
      </w:r>
      <w:proofErr w:type="spellStart"/>
      <w:r>
        <w:t>gNB</w:t>
      </w:r>
      <w:proofErr w:type="spellEnd"/>
      <w:r>
        <w:t>.</w:t>
      </w:r>
    </w:p>
    <w:p w14:paraId="1D1C62C8" w14:textId="77777777" w:rsidR="00AC58BE" w:rsidRDefault="00AC58BE" w:rsidP="00AC58BE">
      <w:r>
        <w:t xml:space="preserve">After step 1 above, when the </w:t>
      </w:r>
      <w:proofErr w:type="spellStart"/>
      <w:r>
        <w:t>gNB</w:t>
      </w:r>
      <w:proofErr w:type="spellEnd"/>
      <w:r>
        <w:t xml:space="preserve"> decides to reject the Resume Request and keep the UE in RRC_INACTIVE without any reconfiguration, or when the </w:t>
      </w:r>
      <w:proofErr w:type="spellStart"/>
      <w:r>
        <w:t>gNB</w:t>
      </w:r>
      <w:proofErr w:type="spellEnd"/>
      <w:r>
        <w:t xml:space="preserve"> decides to setup a new RRC connection, SRB0 (without security) can be used. When the </w:t>
      </w:r>
      <w:proofErr w:type="spellStart"/>
      <w:r>
        <w:t>gNB</w:t>
      </w:r>
      <w:proofErr w:type="spellEnd"/>
      <w:r>
        <w:t xml:space="preserve"> decides to reconfigure the UE (e.g. with a new DRX cycle or RNA) or when the </w:t>
      </w:r>
      <w:proofErr w:type="spellStart"/>
      <w:r>
        <w:t>gNB</w:t>
      </w:r>
      <w:proofErr w:type="spellEnd"/>
      <w:r>
        <w:t xml:space="preserve"> decides to push the UE to RRC_IDLE, SRB1 (with at least integrity protection) shall be used.</w:t>
      </w:r>
    </w:p>
    <w:p w14:paraId="5E405C5C" w14:textId="77777777" w:rsidR="00AC58BE" w:rsidRDefault="00AC58BE" w:rsidP="00AC58BE">
      <w:pPr>
        <w:pStyle w:val="NO"/>
        <w:rPr>
          <w:ins w:id="19" w:author="Ericsson" w:date="2018-06-20T17:22:00Z"/>
        </w:rPr>
      </w:pPr>
      <w:bookmarkStart w:id="20" w:name="_Toc517229146"/>
      <w:r>
        <w:t>NOTE</w:t>
      </w:r>
      <w:ins w:id="21" w:author="Ericsson" w:date="2018-06-20T17:22:00Z">
        <w:r w:rsidRPr="002426BB">
          <w:t xml:space="preserve"> 1</w:t>
        </w:r>
      </w:ins>
      <w:r>
        <w:t>:</w:t>
      </w:r>
      <w:r>
        <w:tab/>
        <w:t>SRB1 can only be used once the UE Context is retrieved i.e. after step 3.</w:t>
      </w:r>
    </w:p>
    <w:p w14:paraId="66240DC3" w14:textId="77777777" w:rsidR="00AC58BE" w:rsidRDefault="00AC58BE" w:rsidP="00AC58BE">
      <w:pPr>
        <w:pStyle w:val="NO"/>
        <w:rPr>
          <w:ins w:id="22" w:author="Ericsson" w:date="2018-06-20T17:22:00Z"/>
        </w:rPr>
      </w:pPr>
      <w:ins w:id="23" w:author="Ericsson" w:date="2018-06-20T17:22:00Z">
        <w:r>
          <w:t>NOTE 2:  Both the higher layer (</w:t>
        </w:r>
        <w:r w:rsidRPr="00B878B7">
          <w:t>SDAP/PDCP</w:t>
        </w:r>
        <w:r>
          <w:t>) and lower layer configurations of</w:t>
        </w:r>
        <w:r w:rsidRPr="00B878B7">
          <w:t xml:space="preserve"> M</w:t>
        </w:r>
        <w:r>
          <w:t>CG</w:t>
        </w:r>
        <w:r w:rsidRPr="00B878B7">
          <w:t xml:space="preserve"> and S</w:t>
        </w:r>
        <w:r>
          <w:t>CG are kept</w:t>
        </w:r>
        <w:r w:rsidRPr="00B878B7">
          <w:t xml:space="preserve"> </w:t>
        </w:r>
        <w:r>
          <w:t xml:space="preserve">by the </w:t>
        </w:r>
        <w:r w:rsidRPr="00B878B7">
          <w:t>UEs in RRC_INACTIVE.</w:t>
        </w:r>
      </w:ins>
    </w:p>
    <w:p w14:paraId="1030D19A" w14:textId="77777777" w:rsidR="00AC58BE" w:rsidRDefault="00AC58BE" w:rsidP="00AC58BE">
      <w:pPr>
        <w:pStyle w:val="NO"/>
      </w:pPr>
      <w:ins w:id="24" w:author="Ericsson" w:date="2018-06-20T17:22:00Z">
        <w:r>
          <w:t>NOTE 3</w:t>
        </w:r>
        <w:bookmarkStart w:id="25" w:name="_Hlk517279393"/>
        <w:r>
          <w:t xml:space="preserve">:  </w:t>
        </w:r>
      </w:ins>
      <w:ins w:id="26" w:author="Ericsson" w:date="2018-06-20T17:33:00Z">
        <w:r w:rsidRPr="00010F6F">
          <w:t xml:space="preserve">UE could resume with the stored </w:t>
        </w:r>
        <w:r w:rsidRPr="00370FAF">
          <w:t>S</w:t>
        </w:r>
        <w:r>
          <w:t xml:space="preserve">CG </w:t>
        </w:r>
        <w:r w:rsidRPr="00010F6F">
          <w:t>configuration (</w:t>
        </w:r>
        <w:r>
          <w:t>using</w:t>
        </w:r>
        <w:r w:rsidRPr="00010F6F">
          <w:t xml:space="preserve"> delta configuration) or can release the SCG configuration (and add a new SCG) depending on the configuration </w:t>
        </w:r>
        <w:r>
          <w:t xml:space="preserve">information </w:t>
        </w:r>
        <w:r w:rsidRPr="00010F6F">
          <w:t>received in the Resume message</w:t>
        </w:r>
      </w:ins>
      <w:bookmarkEnd w:id="25"/>
    </w:p>
    <w:p w14:paraId="4071ED59" w14:textId="77777777" w:rsidR="00AC58BE" w:rsidRDefault="00AC58BE" w:rsidP="00AC58BE">
      <w:pPr>
        <w:pStyle w:val="Heading5"/>
        <w:numPr>
          <w:ilvl w:val="0"/>
          <w:numId w:val="0"/>
        </w:numPr>
        <w:ind w:left="1008" w:hanging="1008"/>
      </w:pPr>
      <w:r>
        <w:t>9.2.2.4.2</w:t>
      </w:r>
      <w:r>
        <w:tab/>
        <w:t>Network triggered transition from RRC_INACTIVE to RRC_CONNECTED</w:t>
      </w:r>
      <w:bookmarkEnd w:id="20"/>
    </w:p>
    <w:p w14:paraId="6DAB377C" w14:textId="77777777" w:rsidR="00AC58BE" w:rsidRDefault="00AC58BE" w:rsidP="00AC58BE">
      <w:r>
        <w:t>The following figure describes the network triggered transition from RRC_INACTIVE to RRC_CONNECTED:</w:t>
      </w:r>
    </w:p>
    <w:p w14:paraId="5C7C8D2D" w14:textId="77777777" w:rsidR="00AC58BE" w:rsidRDefault="00AC58BE" w:rsidP="00AC58BE">
      <w:pPr>
        <w:pStyle w:val="TH"/>
      </w:pPr>
      <w:r>
        <w:rPr>
          <w:b w:val="0"/>
          <w:noProof/>
          <w:lang w:eastAsia="x-none"/>
        </w:rPr>
        <w:object w:dxaOrig="7395" w:dyaOrig="2775" w14:anchorId="6A472C47">
          <v:shape id="_x0000_i1042" type="#_x0000_t75" style="width:369.75pt;height:138.75pt" o:ole="">
            <v:imagedata r:id="rId17" o:title=""/>
          </v:shape>
          <o:OLEObject Type="Embed" ProgID="Visio.Drawing.11" ShapeID="_x0000_i1042" DrawAspect="Content" ObjectID="_1595340522" r:id="rId18"/>
        </w:object>
      </w:r>
    </w:p>
    <w:p w14:paraId="3140DE60" w14:textId="77777777" w:rsidR="00AC58BE" w:rsidRDefault="00AC58BE" w:rsidP="00AC58BE">
      <w:pPr>
        <w:pStyle w:val="TF"/>
      </w:pPr>
      <w:r>
        <w:t>Figure 9.2.2.4.2</w:t>
      </w:r>
      <w:r>
        <w:rPr>
          <w:lang w:eastAsia="ja-JP"/>
        </w:rPr>
        <w:t>-1</w:t>
      </w:r>
      <w:r>
        <w:t>: Network triggered transition from RRC_INACTIVE to RRC_CONNECTED</w:t>
      </w:r>
    </w:p>
    <w:p w14:paraId="209FD95A" w14:textId="77777777" w:rsidR="00AC58BE" w:rsidRDefault="00AC58BE" w:rsidP="00AC58BE">
      <w:pPr>
        <w:pStyle w:val="B1"/>
      </w:pPr>
      <w:r>
        <w:t>1.</w:t>
      </w:r>
      <w:r>
        <w:tab/>
        <w:t>A RAN paging trigger event occurs (incoming DL user plane, DL signalling from 5GC, etc.).</w:t>
      </w:r>
    </w:p>
    <w:p w14:paraId="2F620852" w14:textId="77777777" w:rsidR="00AC58BE" w:rsidRDefault="00AC58BE" w:rsidP="00AC58BE">
      <w:pPr>
        <w:pStyle w:val="B1"/>
      </w:pPr>
      <w:r>
        <w:t>2.</w:t>
      </w:r>
      <w:r>
        <w:tab/>
        <w:t xml:space="preserve">RAN paging is triggered; either only in the cells controlled by the last serving </w:t>
      </w:r>
      <w:proofErr w:type="spellStart"/>
      <w:r>
        <w:t>gNB</w:t>
      </w:r>
      <w:proofErr w:type="spellEnd"/>
      <w:r>
        <w:t xml:space="preserve"> or also by means of </w:t>
      </w:r>
      <w:proofErr w:type="spellStart"/>
      <w:r>
        <w:t>Xn</w:t>
      </w:r>
      <w:proofErr w:type="spellEnd"/>
      <w:r>
        <w:t xml:space="preserve"> RAN Paging in cells controlled by other </w:t>
      </w:r>
      <w:proofErr w:type="spellStart"/>
      <w:r>
        <w:t>gNBs</w:t>
      </w:r>
      <w:proofErr w:type="spellEnd"/>
      <w:r>
        <w:t>, configured to the UE in the RAN-based Notification Area (RNA).</w:t>
      </w:r>
    </w:p>
    <w:p w14:paraId="5EE5F539" w14:textId="77777777" w:rsidR="00AC58BE" w:rsidRDefault="00AC58BE" w:rsidP="00AC58BE">
      <w:pPr>
        <w:pStyle w:val="B1"/>
      </w:pPr>
      <w:r>
        <w:t>3.</w:t>
      </w:r>
      <w:r>
        <w:tab/>
        <w:t>The UE is paged with the I-RNTI.</w:t>
      </w:r>
    </w:p>
    <w:p w14:paraId="36FD77D4" w14:textId="4F56D27C" w:rsidR="00AC58BE" w:rsidRDefault="00AC58BE" w:rsidP="00AC58BE">
      <w:pPr>
        <w:pStyle w:val="B1"/>
      </w:pPr>
      <w:r>
        <w:t>4.</w:t>
      </w:r>
      <w:r>
        <w:tab/>
        <w:t>If the UE has been successfully reached, it attempts to resume from RRC_INACTIVE, as described in sub-clause 9.2.2.4.1.</w:t>
      </w:r>
    </w:p>
    <w:p w14:paraId="62750BE9" w14:textId="1A8603EE" w:rsidR="00AC58BE" w:rsidRDefault="00AC58BE" w:rsidP="00AC58BE">
      <w:pPr>
        <w:pStyle w:val="NO"/>
        <w:rPr>
          <w:ins w:id="27" w:author="Ericsson" w:date="2018-06-20T17:22:00Z"/>
        </w:rPr>
      </w:pPr>
      <w:ins w:id="28" w:author="Ericsson" w:date="2018-06-20T17:22:00Z">
        <w:r>
          <w:t xml:space="preserve">NOTE </w:t>
        </w:r>
      </w:ins>
      <w:ins w:id="29" w:author="Ericsson" w:date="2018-08-09T16:33:00Z">
        <w:r>
          <w:t>1</w:t>
        </w:r>
      </w:ins>
      <w:ins w:id="30" w:author="Ericsson" w:date="2018-06-20T17:22:00Z">
        <w:r>
          <w:t>:  Both the higher layer (</w:t>
        </w:r>
        <w:r w:rsidRPr="00B878B7">
          <w:t>SDAP/PDCP</w:t>
        </w:r>
        <w:r>
          <w:t>) and lower layer configurations of</w:t>
        </w:r>
        <w:r w:rsidRPr="00B878B7">
          <w:t xml:space="preserve"> M</w:t>
        </w:r>
        <w:r>
          <w:t>CG</w:t>
        </w:r>
        <w:r w:rsidRPr="00B878B7">
          <w:t xml:space="preserve"> and S</w:t>
        </w:r>
        <w:r>
          <w:t>CG are kept</w:t>
        </w:r>
        <w:r w:rsidRPr="00B878B7">
          <w:t xml:space="preserve"> </w:t>
        </w:r>
        <w:r>
          <w:t xml:space="preserve">by the </w:t>
        </w:r>
        <w:r w:rsidRPr="00B878B7">
          <w:t>UEs in RRC_INACTIVE.</w:t>
        </w:r>
      </w:ins>
    </w:p>
    <w:p w14:paraId="50D5CCF7" w14:textId="2C5B91B4" w:rsidR="00AC58BE" w:rsidRDefault="00AC58BE" w:rsidP="00AC58BE">
      <w:pPr>
        <w:pStyle w:val="NO"/>
      </w:pPr>
      <w:ins w:id="31" w:author="Ericsson" w:date="2018-06-20T17:22:00Z">
        <w:r>
          <w:t xml:space="preserve">NOTE </w:t>
        </w:r>
      </w:ins>
      <w:ins w:id="32" w:author="Ericsson" w:date="2018-08-09T16:33:00Z">
        <w:r>
          <w:t>2</w:t>
        </w:r>
      </w:ins>
      <w:ins w:id="33" w:author="Ericsson" w:date="2018-06-20T17:22:00Z">
        <w:r>
          <w:t xml:space="preserve">:  </w:t>
        </w:r>
      </w:ins>
      <w:ins w:id="34" w:author="Ericsson" w:date="2018-06-20T17:33:00Z">
        <w:r w:rsidRPr="00010F6F">
          <w:t xml:space="preserve">UE could resume with the stored </w:t>
        </w:r>
        <w:r w:rsidRPr="00370FAF">
          <w:t>S</w:t>
        </w:r>
        <w:r>
          <w:t xml:space="preserve">CG </w:t>
        </w:r>
        <w:r w:rsidRPr="00010F6F">
          <w:t>configuration (</w:t>
        </w:r>
        <w:r>
          <w:t>using</w:t>
        </w:r>
        <w:r w:rsidRPr="00010F6F">
          <w:t xml:space="preserve"> delta configuration) or can release the SCG configuration (and add a new SCG) depending on the configuration </w:t>
        </w:r>
        <w:r>
          <w:t xml:space="preserve">information </w:t>
        </w:r>
        <w:r w:rsidRPr="00010F6F">
          <w:t>received in the Resume message</w:t>
        </w:r>
      </w:ins>
    </w:p>
    <w:bookmarkEnd w:id="17"/>
    <w:p w14:paraId="503C6954" w14:textId="77777777" w:rsidR="00646670" w:rsidRPr="004E1C92" w:rsidRDefault="00646670" w:rsidP="00646670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END </w:t>
      </w:r>
      <w:r w:rsidRPr="004E1C92">
        <w:rPr>
          <w:rFonts w:ascii="Times New Roman" w:hAnsi="Times New Roman" w:cs="Times New Roman"/>
          <w:lang w:val="en-US"/>
        </w:rPr>
        <w:t>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p w14:paraId="32FDC6B7" w14:textId="77777777" w:rsidR="004C5243" w:rsidRPr="004C5243" w:rsidRDefault="004C5243" w:rsidP="004C5243"/>
    <w:p w14:paraId="191D12CC" w14:textId="0731862F" w:rsidR="00E23974" w:rsidRPr="00CE0424" w:rsidRDefault="00F022BF" w:rsidP="00C27FB8">
      <w:pPr>
        <w:pStyle w:val="Heading1"/>
      </w:pPr>
      <w:r>
        <w:t>C</w:t>
      </w:r>
      <w:r w:rsidR="00E23974" w:rsidRPr="00CE0424">
        <w:t>onclusion</w:t>
      </w:r>
    </w:p>
    <w:p w14:paraId="0B66DC07" w14:textId="4A0D6B63" w:rsidR="00E23974" w:rsidRPr="00CE0424" w:rsidRDefault="00274B48" w:rsidP="00274B48">
      <w:r>
        <w:t xml:space="preserve">Based on the discussion in Section </w:t>
      </w:r>
      <w:r>
        <w:fldChar w:fldCharType="begin"/>
      </w:r>
      <w:r>
        <w:instrText xml:space="preserve"> REF _Ref178064866 \r \h </w:instrText>
      </w:r>
      <w:r>
        <w:fldChar w:fldCharType="separate"/>
      </w:r>
      <w:r>
        <w:t>2</w:t>
      </w:r>
      <w:r>
        <w:fldChar w:fldCharType="end"/>
      </w:r>
      <w:r>
        <w:t>, we proposed the following:</w:t>
      </w:r>
    </w:p>
    <w:p w14:paraId="23F0A076" w14:textId="20BBD800" w:rsidR="00C01F33" w:rsidRDefault="00274B48" w:rsidP="006E062C">
      <w:pPr>
        <w:pStyle w:val="Proposal"/>
        <w:numPr>
          <w:ilvl w:val="0"/>
          <w:numId w:val="20"/>
        </w:numPr>
        <w:tabs>
          <w:tab w:val="clear" w:pos="1304"/>
        </w:tabs>
        <w:overflowPunct/>
        <w:autoSpaceDE/>
        <w:autoSpaceDN/>
        <w:adjustRightInd/>
        <w:spacing w:after="160" w:line="256" w:lineRule="auto"/>
        <w:jc w:val="left"/>
        <w:textAlignment w:val="auto"/>
      </w:pPr>
      <w:r w:rsidRPr="00E027BD">
        <w:t xml:space="preserve">Both the higher layer (SDAP/PDCP) and lower layer configurations of MCG and SCG are kept </w:t>
      </w:r>
      <w:r w:rsidR="006903F9">
        <w:t>by the</w:t>
      </w:r>
      <w:r w:rsidRPr="00E027BD">
        <w:t xml:space="preserve"> UEs in RRC_INACTIVE.</w:t>
      </w:r>
    </w:p>
    <w:p w14:paraId="5DEEDA36" w14:textId="7F02256B" w:rsidR="005721F9" w:rsidRDefault="00247892" w:rsidP="005721F9">
      <w:pPr>
        <w:pStyle w:val="Proposal"/>
        <w:numPr>
          <w:ilvl w:val="0"/>
          <w:numId w:val="20"/>
        </w:numPr>
        <w:tabs>
          <w:tab w:val="clear" w:pos="1304"/>
        </w:tabs>
        <w:overflowPunct/>
        <w:autoSpaceDE/>
        <w:autoSpaceDN/>
        <w:adjustRightInd/>
        <w:spacing w:after="160" w:line="256" w:lineRule="auto"/>
        <w:jc w:val="left"/>
        <w:textAlignment w:val="auto"/>
      </w:pPr>
      <w:r w:rsidRPr="00010F6F">
        <w:t xml:space="preserve">UE could resume with the stored </w:t>
      </w:r>
      <w:r w:rsidRPr="00370FAF">
        <w:t>S</w:t>
      </w:r>
      <w:r>
        <w:t xml:space="preserve">CG </w:t>
      </w:r>
      <w:r w:rsidRPr="00010F6F">
        <w:t>configuration (</w:t>
      </w:r>
      <w:r>
        <w:t>using</w:t>
      </w:r>
      <w:r w:rsidRPr="00010F6F">
        <w:t xml:space="preserve"> delta configuration) or can release the SCG configuration (and add a new SCG) depending on the configuration </w:t>
      </w:r>
      <w:r>
        <w:t xml:space="preserve">information </w:t>
      </w:r>
      <w:r w:rsidRPr="00010F6F">
        <w:t>received in the Resume message</w:t>
      </w:r>
      <w:r w:rsidR="005721F9">
        <w:t xml:space="preserve">. </w:t>
      </w:r>
    </w:p>
    <w:p w14:paraId="5F1389A4" w14:textId="4F6CB8E0" w:rsidR="00C27FB8" w:rsidRPr="00C27FB8" w:rsidRDefault="00C27FB8" w:rsidP="00C27FB8">
      <w:pPr>
        <w:pStyle w:val="Heading1"/>
      </w:pPr>
      <w:bookmarkStart w:id="35" w:name="_In-sequence_SDU_delivery"/>
      <w:bookmarkStart w:id="36" w:name="_Ref513668996"/>
      <w:bookmarkStart w:id="37" w:name="_Ref513667108"/>
      <w:bookmarkStart w:id="38" w:name="_Ref174151459"/>
      <w:bookmarkStart w:id="39" w:name="_Ref189809556"/>
      <w:bookmarkEnd w:id="35"/>
      <w:r w:rsidRPr="00C27FB8">
        <w:t>References</w:t>
      </w:r>
    </w:p>
    <w:p w14:paraId="567C685E" w14:textId="77777777" w:rsidR="00AF39CE" w:rsidRDefault="00AF39CE" w:rsidP="00AF39CE">
      <w:pPr>
        <w:pStyle w:val="Reference"/>
      </w:pPr>
      <w:bookmarkStart w:id="40" w:name="_Ref513716370"/>
      <w:r w:rsidRPr="00ED06DD">
        <w:t>R2-180</w:t>
      </w:r>
      <w:r>
        <w:t>7910</w:t>
      </w:r>
      <w:r w:rsidRPr="00CE0424">
        <w:t xml:space="preserve">, </w:t>
      </w:r>
      <w:r>
        <w:t>TP on Connection Control</w:t>
      </w:r>
      <w:r w:rsidRPr="00CE0424">
        <w:t xml:space="preserve">, </w:t>
      </w:r>
      <w:r>
        <w:t xml:space="preserve">Ericsson, 3GPP TSG-RAN WG2 #102, </w:t>
      </w:r>
      <w:r w:rsidRPr="00B6239A">
        <w:t>Busan, Republic of Korea, 21st – 25th May 2018</w:t>
      </w:r>
      <w:bookmarkStart w:id="41" w:name="_Ref517278963"/>
      <w:bookmarkEnd w:id="40"/>
      <w:bookmarkEnd w:id="41"/>
    </w:p>
    <w:p w14:paraId="08BB42B6" w14:textId="77777777" w:rsidR="002D036C" w:rsidRDefault="002D036C" w:rsidP="002D036C">
      <w:pPr>
        <w:pStyle w:val="Reference"/>
      </w:pPr>
      <w:bookmarkStart w:id="42" w:name="_Ref521598533"/>
      <w:bookmarkStart w:id="43" w:name="_Ref513668985"/>
      <w:r>
        <w:t>Chairman Notes,</w:t>
      </w:r>
      <w:r w:rsidRPr="003822E5">
        <w:t xml:space="preserve"> </w:t>
      </w:r>
      <w:r>
        <w:t xml:space="preserve">3GPP TSG RAN WG2#100, </w:t>
      </w:r>
      <w:r w:rsidRPr="003822E5">
        <w:t>Reno, USA, 27th November – 1st December 2017</w:t>
      </w:r>
      <w:r>
        <w:t>.</w:t>
      </w:r>
      <w:bookmarkEnd w:id="43"/>
    </w:p>
    <w:p w14:paraId="4EEAD61E" w14:textId="72788068" w:rsidR="003822E5" w:rsidRPr="00CE0424" w:rsidRDefault="003822E5" w:rsidP="009C6704">
      <w:pPr>
        <w:pStyle w:val="Reference"/>
      </w:pPr>
      <w:bookmarkStart w:id="44" w:name="_Ref521598666"/>
      <w:bookmarkStart w:id="45" w:name="_GoBack"/>
      <w:r w:rsidRPr="00804374">
        <w:t>R2-1806651</w:t>
      </w:r>
      <w:bookmarkEnd w:id="45"/>
      <w:r>
        <w:t xml:space="preserve">, </w:t>
      </w:r>
      <w:r w:rsidR="009C6704" w:rsidRPr="009C6704">
        <w:t>Reply LS on coexistence between RRC inactive and dual connectivity</w:t>
      </w:r>
      <w:r>
        <w:t>.</w:t>
      </w:r>
      <w:bookmarkEnd w:id="36"/>
      <w:bookmarkEnd w:id="37"/>
      <w:bookmarkEnd w:id="38"/>
      <w:bookmarkEnd w:id="39"/>
      <w:bookmarkEnd w:id="42"/>
      <w:bookmarkEnd w:id="44"/>
    </w:p>
    <w:sectPr w:rsidR="003822E5" w:rsidRPr="00CE0424">
      <w:headerReference w:type="even" r:id="rId19"/>
      <w:foot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11BBA3" w14:textId="77777777" w:rsidR="0035096D" w:rsidRDefault="0035096D">
      <w:r>
        <w:separator/>
      </w:r>
    </w:p>
  </w:endnote>
  <w:endnote w:type="continuationSeparator" w:id="0">
    <w:p w14:paraId="545E4871" w14:textId="77777777" w:rsidR="0035096D" w:rsidRDefault="003509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DengXian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38664A" w14:textId="6E73626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05CCE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05CCE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8F24A7" w14:textId="77777777" w:rsidR="0035096D" w:rsidRDefault="0035096D">
      <w:r>
        <w:separator/>
      </w:r>
    </w:p>
  </w:footnote>
  <w:footnote w:type="continuationSeparator" w:id="0">
    <w:p w14:paraId="768140BB" w14:textId="77777777" w:rsidR="0035096D" w:rsidRDefault="003509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A1A2FE" w14:textId="77777777" w:rsidR="00646670" w:rsidRDefault="0064667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F314CC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B566D7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AB14908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31FA8F2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81"/>
    <w:multiLevelType w:val="singleLevel"/>
    <w:tmpl w:val="5BC4E3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2552047"/>
    <w:multiLevelType w:val="multilevel"/>
    <w:tmpl w:val="6D4217C8"/>
    <w:lvl w:ilvl="0">
      <w:start w:val="1"/>
      <w:numFmt w:val="decimal"/>
      <w:pStyle w:val="Heading1"/>
      <w:lvlText w:val="%1"/>
      <w:lvlJc w:val="left"/>
      <w:pPr>
        <w:tabs>
          <w:tab w:val="num" w:pos="8513"/>
        </w:tabs>
        <w:ind w:left="8513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024C64"/>
    <w:multiLevelType w:val="hybridMultilevel"/>
    <w:tmpl w:val="55F65762"/>
    <w:lvl w:ilvl="0" w:tplc="F684CD5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E37241"/>
    <w:multiLevelType w:val="hybridMultilevel"/>
    <w:tmpl w:val="598829EE"/>
    <w:lvl w:ilvl="0" w:tplc="998C0BBA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13"/>
  </w:num>
  <w:num w:numId="3">
    <w:abstractNumId w:val="10"/>
  </w:num>
  <w:num w:numId="4">
    <w:abstractNumId w:val="11"/>
  </w:num>
  <w:num w:numId="5">
    <w:abstractNumId w:val="8"/>
  </w:num>
  <w:num w:numId="6">
    <w:abstractNumId w:val="12"/>
  </w:num>
  <w:num w:numId="7">
    <w:abstractNumId w:val="16"/>
  </w:num>
  <w:num w:numId="8">
    <w:abstractNumId w:val="9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14"/>
  </w:num>
  <w:num w:numId="14">
    <w:abstractNumId w:val="0"/>
  </w:num>
  <w:num w:numId="15">
    <w:abstractNumId w:val="17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4"/>
  </w:num>
  <w:num w:numId="19">
    <w:abstractNumId w:val="15"/>
  </w:num>
  <w:num w:numId="20">
    <w:abstractNumId w:val="10"/>
    <w:lvlOverride w:ilvl="0">
      <w:startOverride w:val="1"/>
    </w:lvlOverride>
  </w:num>
  <w:num w:numId="21">
    <w:abstractNumId w:val="18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1E47"/>
    <w:rsid w:val="000006E1"/>
    <w:rsid w:val="00001BB4"/>
    <w:rsid w:val="00002A37"/>
    <w:rsid w:val="000039F4"/>
    <w:rsid w:val="000062EB"/>
    <w:rsid w:val="00006446"/>
    <w:rsid w:val="00006896"/>
    <w:rsid w:val="00007CDC"/>
    <w:rsid w:val="00010F6F"/>
    <w:rsid w:val="0001162C"/>
    <w:rsid w:val="00011B28"/>
    <w:rsid w:val="00015D15"/>
    <w:rsid w:val="0002564D"/>
    <w:rsid w:val="00025ECA"/>
    <w:rsid w:val="000325B8"/>
    <w:rsid w:val="00034C15"/>
    <w:rsid w:val="00036BA1"/>
    <w:rsid w:val="00036F14"/>
    <w:rsid w:val="00041EFA"/>
    <w:rsid w:val="000422E2"/>
    <w:rsid w:val="00042F22"/>
    <w:rsid w:val="000444EF"/>
    <w:rsid w:val="00050ADD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C51D0"/>
    <w:rsid w:val="000D0D07"/>
    <w:rsid w:val="000D4797"/>
    <w:rsid w:val="000E0527"/>
    <w:rsid w:val="000E1E92"/>
    <w:rsid w:val="000E7CE6"/>
    <w:rsid w:val="000F06D6"/>
    <w:rsid w:val="000F0EB1"/>
    <w:rsid w:val="000F1106"/>
    <w:rsid w:val="000F3BE9"/>
    <w:rsid w:val="000F3F6C"/>
    <w:rsid w:val="000F6DF3"/>
    <w:rsid w:val="000F7BF0"/>
    <w:rsid w:val="001005FF"/>
    <w:rsid w:val="0010226F"/>
    <w:rsid w:val="001062FB"/>
    <w:rsid w:val="001063E6"/>
    <w:rsid w:val="00111FDD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115"/>
    <w:rsid w:val="00135252"/>
    <w:rsid w:val="00137AB5"/>
    <w:rsid w:val="00137F0B"/>
    <w:rsid w:val="00151E23"/>
    <w:rsid w:val="001526E0"/>
    <w:rsid w:val="001551B5"/>
    <w:rsid w:val="001579B9"/>
    <w:rsid w:val="001659C1"/>
    <w:rsid w:val="00165BD5"/>
    <w:rsid w:val="00173A8E"/>
    <w:rsid w:val="00177795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C7608"/>
    <w:rsid w:val="001D01D9"/>
    <w:rsid w:val="001D1E47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0D84"/>
    <w:rsid w:val="00213154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198F"/>
    <w:rsid w:val="002435B3"/>
    <w:rsid w:val="002458EB"/>
    <w:rsid w:val="00247892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504"/>
    <w:rsid w:val="002737F4"/>
    <w:rsid w:val="00274B48"/>
    <w:rsid w:val="002805F5"/>
    <w:rsid w:val="00280751"/>
    <w:rsid w:val="00280DD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2216"/>
    <w:rsid w:val="002C3793"/>
    <w:rsid w:val="002C41E6"/>
    <w:rsid w:val="002D036C"/>
    <w:rsid w:val="002D071A"/>
    <w:rsid w:val="002D0CBA"/>
    <w:rsid w:val="002D34B2"/>
    <w:rsid w:val="002D7637"/>
    <w:rsid w:val="002E17F2"/>
    <w:rsid w:val="002E6BB4"/>
    <w:rsid w:val="002E7CAE"/>
    <w:rsid w:val="002F2771"/>
    <w:rsid w:val="002F37A9"/>
    <w:rsid w:val="002F49F1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15E02"/>
    <w:rsid w:val="003203ED"/>
    <w:rsid w:val="00322C9F"/>
    <w:rsid w:val="00324D23"/>
    <w:rsid w:val="00331751"/>
    <w:rsid w:val="00333ED6"/>
    <w:rsid w:val="00334579"/>
    <w:rsid w:val="00335858"/>
    <w:rsid w:val="00336BDA"/>
    <w:rsid w:val="00342BD7"/>
    <w:rsid w:val="00343A07"/>
    <w:rsid w:val="00346DB5"/>
    <w:rsid w:val="003477B1"/>
    <w:rsid w:val="0035096D"/>
    <w:rsid w:val="0035491B"/>
    <w:rsid w:val="00357380"/>
    <w:rsid w:val="003602D9"/>
    <w:rsid w:val="003604CE"/>
    <w:rsid w:val="00367C0F"/>
    <w:rsid w:val="00370E47"/>
    <w:rsid w:val="003742AC"/>
    <w:rsid w:val="00377CE1"/>
    <w:rsid w:val="003822E5"/>
    <w:rsid w:val="003842B9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073"/>
    <w:rsid w:val="0041263E"/>
    <w:rsid w:val="00413AAC"/>
    <w:rsid w:val="00421105"/>
    <w:rsid w:val="004242F4"/>
    <w:rsid w:val="00427248"/>
    <w:rsid w:val="00437447"/>
    <w:rsid w:val="00441A92"/>
    <w:rsid w:val="00444F56"/>
    <w:rsid w:val="00445D9C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92BC5"/>
    <w:rsid w:val="00494934"/>
    <w:rsid w:val="004964F1"/>
    <w:rsid w:val="004A16BC"/>
    <w:rsid w:val="004A2B94"/>
    <w:rsid w:val="004B7C0C"/>
    <w:rsid w:val="004C2DB9"/>
    <w:rsid w:val="004C3898"/>
    <w:rsid w:val="004C5243"/>
    <w:rsid w:val="004D36B1"/>
    <w:rsid w:val="004D7EBD"/>
    <w:rsid w:val="004E2680"/>
    <w:rsid w:val="004E28F9"/>
    <w:rsid w:val="004E3793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20F3"/>
    <w:rsid w:val="005153A7"/>
    <w:rsid w:val="005219CF"/>
    <w:rsid w:val="00534B59"/>
    <w:rsid w:val="00536759"/>
    <w:rsid w:val="00537C62"/>
    <w:rsid w:val="00546970"/>
    <w:rsid w:val="00554E19"/>
    <w:rsid w:val="0056121F"/>
    <w:rsid w:val="00566ECA"/>
    <w:rsid w:val="005721F9"/>
    <w:rsid w:val="00572505"/>
    <w:rsid w:val="00576176"/>
    <w:rsid w:val="005801F8"/>
    <w:rsid w:val="00582809"/>
    <w:rsid w:val="0058798C"/>
    <w:rsid w:val="00587DCF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591A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0A1C"/>
    <w:rsid w:val="00611B83"/>
    <w:rsid w:val="00613257"/>
    <w:rsid w:val="00620A71"/>
    <w:rsid w:val="00620D80"/>
    <w:rsid w:val="006234A6"/>
    <w:rsid w:val="00623F76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670"/>
    <w:rsid w:val="00650AB9"/>
    <w:rsid w:val="0065252E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03F9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B50FE"/>
    <w:rsid w:val="006C03B8"/>
    <w:rsid w:val="006C5EC9"/>
    <w:rsid w:val="006C6059"/>
    <w:rsid w:val="006C7522"/>
    <w:rsid w:val="006D1B74"/>
    <w:rsid w:val="006D3DA2"/>
    <w:rsid w:val="006D662D"/>
    <w:rsid w:val="006D6F08"/>
    <w:rsid w:val="006E062C"/>
    <w:rsid w:val="006E28B7"/>
    <w:rsid w:val="006E3298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CF1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5ADA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0C1C"/>
    <w:rsid w:val="007C3D18"/>
    <w:rsid w:val="007C60BF"/>
    <w:rsid w:val="007C6A07"/>
    <w:rsid w:val="007C75A1"/>
    <w:rsid w:val="007C77A5"/>
    <w:rsid w:val="007D04E5"/>
    <w:rsid w:val="007D2B30"/>
    <w:rsid w:val="007D5901"/>
    <w:rsid w:val="007D7526"/>
    <w:rsid w:val="007E4610"/>
    <w:rsid w:val="007E4715"/>
    <w:rsid w:val="007E505B"/>
    <w:rsid w:val="007E7091"/>
    <w:rsid w:val="00803FAE"/>
    <w:rsid w:val="00804374"/>
    <w:rsid w:val="0080605F"/>
    <w:rsid w:val="00807786"/>
    <w:rsid w:val="00811FCB"/>
    <w:rsid w:val="008158D6"/>
    <w:rsid w:val="00817196"/>
    <w:rsid w:val="008235DB"/>
    <w:rsid w:val="008236D9"/>
    <w:rsid w:val="00824AB4"/>
    <w:rsid w:val="00825C42"/>
    <w:rsid w:val="00825D25"/>
    <w:rsid w:val="00827D6F"/>
    <w:rsid w:val="0083029F"/>
    <w:rsid w:val="008376AC"/>
    <w:rsid w:val="00840EEC"/>
    <w:rsid w:val="008444E8"/>
    <w:rsid w:val="00844E80"/>
    <w:rsid w:val="00846FE7"/>
    <w:rsid w:val="00854F97"/>
    <w:rsid w:val="00855A92"/>
    <w:rsid w:val="00856911"/>
    <w:rsid w:val="008677FD"/>
    <w:rsid w:val="008706D4"/>
    <w:rsid w:val="00870F8A"/>
    <w:rsid w:val="008719A4"/>
    <w:rsid w:val="00871D23"/>
    <w:rsid w:val="00873DB0"/>
    <w:rsid w:val="00874312"/>
    <w:rsid w:val="0087437C"/>
    <w:rsid w:val="00874CF2"/>
    <w:rsid w:val="00875CD7"/>
    <w:rsid w:val="00876B4D"/>
    <w:rsid w:val="00877F18"/>
    <w:rsid w:val="0088542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0A7"/>
    <w:rsid w:val="008D6D1A"/>
    <w:rsid w:val="008E065E"/>
    <w:rsid w:val="008E0927"/>
    <w:rsid w:val="008E1909"/>
    <w:rsid w:val="008F1EAB"/>
    <w:rsid w:val="008F33DC"/>
    <w:rsid w:val="008F3FFD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3CE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5581"/>
    <w:rsid w:val="009960EC"/>
    <w:rsid w:val="009970DD"/>
    <w:rsid w:val="009A0FBA"/>
    <w:rsid w:val="009A1601"/>
    <w:rsid w:val="009A462D"/>
    <w:rsid w:val="009A4769"/>
    <w:rsid w:val="009A5CBA"/>
    <w:rsid w:val="009A7BBA"/>
    <w:rsid w:val="009B1F30"/>
    <w:rsid w:val="009B3AC2"/>
    <w:rsid w:val="009B4DF4"/>
    <w:rsid w:val="009B564E"/>
    <w:rsid w:val="009B62BF"/>
    <w:rsid w:val="009B7E87"/>
    <w:rsid w:val="009C403E"/>
    <w:rsid w:val="009C6704"/>
    <w:rsid w:val="009D460F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04F49"/>
    <w:rsid w:val="00A13E54"/>
    <w:rsid w:val="00A17F63"/>
    <w:rsid w:val="00A2052C"/>
    <w:rsid w:val="00A2193B"/>
    <w:rsid w:val="00A2351A"/>
    <w:rsid w:val="00A264A9"/>
    <w:rsid w:val="00A27785"/>
    <w:rsid w:val="00A30187"/>
    <w:rsid w:val="00A3448A"/>
    <w:rsid w:val="00A347DA"/>
    <w:rsid w:val="00A36297"/>
    <w:rsid w:val="00A41E2B"/>
    <w:rsid w:val="00A45B74"/>
    <w:rsid w:val="00A45F9D"/>
    <w:rsid w:val="00A50DF6"/>
    <w:rsid w:val="00A52E1D"/>
    <w:rsid w:val="00A5577C"/>
    <w:rsid w:val="00A61499"/>
    <w:rsid w:val="00A62A77"/>
    <w:rsid w:val="00A62A96"/>
    <w:rsid w:val="00A63483"/>
    <w:rsid w:val="00A657D7"/>
    <w:rsid w:val="00A660AC"/>
    <w:rsid w:val="00A66F55"/>
    <w:rsid w:val="00A66F75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312A"/>
    <w:rsid w:val="00AC49FB"/>
    <w:rsid w:val="00AC58BE"/>
    <w:rsid w:val="00AC5A10"/>
    <w:rsid w:val="00AD0AA3"/>
    <w:rsid w:val="00AD3A10"/>
    <w:rsid w:val="00AD3F94"/>
    <w:rsid w:val="00AD4A5A"/>
    <w:rsid w:val="00AE25CE"/>
    <w:rsid w:val="00AE27AC"/>
    <w:rsid w:val="00AE3743"/>
    <w:rsid w:val="00AE40E0"/>
    <w:rsid w:val="00AE4DBA"/>
    <w:rsid w:val="00AE4F07"/>
    <w:rsid w:val="00AF1C5D"/>
    <w:rsid w:val="00AF39CE"/>
    <w:rsid w:val="00AF42D7"/>
    <w:rsid w:val="00B006FE"/>
    <w:rsid w:val="00B007CB"/>
    <w:rsid w:val="00B02AA9"/>
    <w:rsid w:val="00B02FA3"/>
    <w:rsid w:val="00B05084"/>
    <w:rsid w:val="00B13B76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6188F"/>
    <w:rsid w:val="00B61B01"/>
    <w:rsid w:val="00B6239A"/>
    <w:rsid w:val="00B664C7"/>
    <w:rsid w:val="00B739F6"/>
    <w:rsid w:val="00B81A6C"/>
    <w:rsid w:val="00B84522"/>
    <w:rsid w:val="00B85DE5"/>
    <w:rsid w:val="00B878B7"/>
    <w:rsid w:val="00B90F73"/>
    <w:rsid w:val="00B93B59"/>
    <w:rsid w:val="00B9406A"/>
    <w:rsid w:val="00BA2280"/>
    <w:rsid w:val="00BA2A08"/>
    <w:rsid w:val="00BA400D"/>
    <w:rsid w:val="00BA56D2"/>
    <w:rsid w:val="00BA76E0"/>
    <w:rsid w:val="00BB2A25"/>
    <w:rsid w:val="00BB51E9"/>
    <w:rsid w:val="00BC0FDC"/>
    <w:rsid w:val="00BC3053"/>
    <w:rsid w:val="00BC4D2E"/>
    <w:rsid w:val="00BD166A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79B5"/>
    <w:rsid w:val="00C27C45"/>
    <w:rsid w:val="00C27FB8"/>
    <w:rsid w:val="00C3719D"/>
    <w:rsid w:val="00C421C6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ED8"/>
    <w:rsid w:val="00CA4B4F"/>
    <w:rsid w:val="00CB1F63"/>
    <w:rsid w:val="00CB7170"/>
    <w:rsid w:val="00CC040E"/>
    <w:rsid w:val="00CC111F"/>
    <w:rsid w:val="00CC2011"/>
    <w:rsid w:val="00CC3EA0"/>
    <w:rsid w:val="00CC5EF7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208E"/>
    <w:rsid w:val="00D239A7"/>
    <w:rsid w:val="00D23F47"/>
    <w:rsid w:val="00D36E71"/>
    <w:rsid w:val="00D37D87"/>
    <w:rsid w:val="00D40B33"/>
    <w:rsid w:val="00D4318F"/>
    <w:rsid w:val="00D438BF"/>
    <w:rsid w:val="00D440F8"/>
    <w:rsid w:val="00D50F97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662"/>
    <w:rsid w:val="00DB377D"/>
    <w:rsid w:val="00DC2D36"/>
    <w:rsid w:val="00DC53EF"/>
    <w:rsid w:val="00DD070A"/>
    <w:rsid w:val="00DD643E"/>
    <w:rsid w:val="00DE5608"/>
    <w:rsid w:val="00DE58D0"/>
    <w:rsid w:val="00DE654F"/>
    <w:rsid w:val="00DF0B6E"/>
    <w:rsid w:val="00DF15E0"/>
    <w:rsid w:val="00DF37A0"/>
    <w:rsid w:val="00E00275"/>
    <w:rsid w:val="00E027BD"/>
    <w:rsid w:val="00E075A5"/>
    <w:rsid w:val="00E110E7"/>
    <w:rsid w:val="00E11B20"/>
    <w:rsid w:val="00E13A25"/>
    <w:rsid w:val="00E17FA2"/>
    <w:rsid w:val="00E22330"/>
    <w:rsid w:val="00E23974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0A46"/>
    <w:rsid w:val="00E446F1"/>
    <w:rsid w:val="00E46886"/>
    <w:rsid w:val="00E47AEF"/>
    <w:rsid w:val="00E53B75"/>
    <w:rsid w:val="00E54E3B"/>
    <w:rsid w:val="00E57565"/>
    <w:rsid w:val="00E60C1B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0BA"/>
    <w:rsid w:val="00E94F8A"/>
    <w:rsid w:val="00E95C73"/>
    <w:rsid w:val="00E979A9"/>
    <w:rsid w:val="00EA7A41"/>
    <w:rsid w:val="00EB077B"/>
    <w:rsid w:val="00EB4EA2"/>
    <w:rsid w:val="00EC27C6"/>
    <w:rsid w:val="00EC4207"/>
    <w:rsid w:val="00EC5653"/>
    <w:rsid w:val="00EC71CE"/>
    <w:rsid w:val="00ED06DD"/>
    <w:rsid w:val="00ED1006"/>
    <w:rsid w:val="00ED68F2"/>
    <w:rsid w:val="00EF18FE"/>
    <w:rsid w:val="00EF5787"/>
    <w:rsid w:val="00EF60D0"/>
    <w:rsid w:val="00F022BF"/>
    <w:rsid w:val="00F0528D"/>
    <w:rsid w:val="00F05CCE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55029"/>
    <w:rsid w:val="00F607C5"/>
    <w:rsid w:val="00F60DEA"/>
    <w:rsid w:val="00F6302A"/>
    <w:rsid w:val="00F64C2B"/>
    <w:rsid w:val="00F651BE"/>
    <w:rsid w:val="00F663AC"/>
    <w:rsid w:val="00F67F53"/>
    <w:rsid w:val="00F703BE"/>
    <w:rsid w:val="00F71F69"/>
    <w:rsid w:val="00F72B72"/>
    <w:rsid w:val="00F74BB9"/>
    <w:rsid w:val="00F75582"/>
    <w:rsid w:val="00F76EFA"/>
    <w:rsid w:val="00F802B5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062E"/>
    <w:rsid w:val="00FB4C80"/>
    <w:rsid w:val="00FB66B8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F8A"/>
    <w:rsid w:val="00FE4C7B"/>
    <w:rsid w:val="00FE7336"/>
    <w:rsid w:val="00FE787C"/>
    <w:rsid w:val="00FF45A5"/>
    <w:rsid w:val="00FF4C39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FBFCFB4"/>
  <w15:chartTrackingRefBased/>
  <w15:docId w15:val="{4126F9A7-33AF-4C5A-B78E-BE449CBCC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66F5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C27FB8"/>
    <w:pPr>
      <w:keepNext/>
      <w:keepLines/>
      <w:numPr>
        <w:numId w:val="1"/>
      </w:numPr>
      <w:pBdr>
        <w:top w:val="single" w:sz="12" w:space="3" w:color="auto"/>
      </w:pBdr>
      <w:tabs>
        <w:tab w:val="clear" w:pos="8513"/>
        <w:tab w:val="num" w:pos="432"/>
      </w:tabs>
      <w:overflowPunct w:val="0"/>
      <w:autoSpaceDE w:val="0"/>
      <w:autoSpaceDN w:val="0"/>
      <w:adjustRightInd w:val="0"/>
      <w:spacing w:before="240" w:after="180"/>
      <w:ind w:left="432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qFormat/>
    <w:rsid w:val="00A66F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A66F5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A66F5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66F5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66F5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66F5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66F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6F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6F5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66F5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66F5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66F5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66F5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66F55"/>
    <w:pPr>
      <w:ind w:left="1418" w:hanging="1418"/>
    </w:pPr>
  </w:style>
  <w:style w:type="paragraph" w:styleId="TOC3">
    <w:name w:val="toc 3"/>
    <w:basedOn w:val="TOC2"/>
    <w:semiHidden/>
    <w:rsid w:val="00A66F55"/>
    <w:pPr>
      <w:ind w:left="1134" w:hanging="1134"/>
    </w:pPr>
  </w:style>
  <w:style w:type="paragraph" w:styleId="TOC2">
    <w:name w:val="toc 2"/>
    <w:basedOn w:val="TOC1"/>
    <w:semiHidden/>
    <w:rsid w:val="00A66F5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66F55"/>
    <w:pPr>
      <w:ind w:left="284"/>
    </w:pPr>
  </w:style>
  <w:style w:type="paragraph" w:styleId="Index1">
    <w:name w:val="index 1"/>
    <w:basedOn w:val="Normal"/>
    <w:semiHidden/>
    <w:rsid w:val="00A66F55"/>
    <w:pPr>
      <w:keepLines/>
      <w:spacing w:after="0"/>
    </w:pPr>
  </w:style>
  <w:style w:type="paragraph" w:styleId="DocumentMap">
    <w:name w:val="Document Map"/>
    <w:basedOn w:val="Normal"/>
    <w:semiHidden/>
    <w:rsid w:val="00A66F5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66F55"/>
    <w:pPr>
      <w:ind w:left="851"/>
    </w:pPr>
  </w:style>
  <w:style w:type="paragraph" w:styleId="ListNumber">
    <w:name w:val="List Number"/>
    <w:basedOn w:val="List"/>
    <w:rsid w:val="00A66F55"/>
  </w:style>
  <w:style w:type="paragraph" w:styleId="List">
    <w:name w:val="List"/>
    <w:basedOn w:val="Normal"/>
    <w:rsid w:val="00A66F55"/>
    <w:pPr>
      <w:ind w:left="568" w:hanging="284"/>
    </w:pPr>
  </w:style>
  <w:style w:type="paragraph" w:styleId="Header">
    <w:name w:val="header"/>
    <w:rsid w:val="00A66F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66F5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66F55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66F5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66F55"/>
    <w:pPr>
      <w:ind w:left="1418" w:hanging="1418"/>
    </w:pPr>
  </w:style>
  <w:style w:type="paragraph" w:styleId="TOC6">
    <w:name w:val="toc 6"/>
    <w:basedOn w:val="TOC5"/>
    <w:next w:val="Normal"/>
    <w:semiHidden/>
    <w:rsid w:val="00A66F55"/>
    <w:pPr>
      <w:ind w:left="1985" w:hanging="1985"/>
    </w:pPr>
  </w:style>
  <w:style w:type="paragraph" w:styleId="TOC7">
    <w:name w:val="toc 7"/>
    <w:basedOn w:val="TOC6"/>
    <w:next w:val="Normal"/>
    <w:semiHidden/>
    <w:rsid w:val="00A66F55"/>
    <w:pPr>
      <w:ind w:left="2268" w:hanging="2268"/>
    </w:pPr>
  </w:style>
  <w:style w:type="paragraph" w:styleId="ListBullet2">
    <w:name w:val="List Bullet 2"/>
    <w:basedOn w:val="ListBullet"/>
    <w:rsid w:val="00A66F55"/>
    <w:pPr>
      <w:numPr>
        <w:numId w:val="6"/>
      </w:numPr>
    </w:pPr>
  </w:style>
  <w:style w:type="paragraph" w:styleId="ListBullet">
    <w:name w:val="List Bullet"/>
    <w:basedOn w:val="BodyText"/>
    <w:rsid w:val="00A66F55"/>
    <w:pPr>
      <w:numPr>
        <w:numId w:val="5"/>
      </w:numPr>
    </w:pPr>
  </w:style>
  <w:style w:type="paragraph" w:styleId="ListBullet3">
    <w:name w:val="List Bullet 3"/>
    <w:basedOn w:val="ListBullet2"/>
    <w:rsid w:val="00A66F55"/>
    <w:pPr>
      <w:numPr>
        <w:numId w:val="7"/>
      </w:numPr>
    </w:pPr>
  </w:style>
  <w:style w:type="paragraph" w:customStyle="1" w:styleId="EQ">
    <w:name w:val="EQ"/>
    <w:basedOn w:val="Normal"/>
    <w:next w:val="Normal"/>
    <w:rsid w:val="00A66F55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66F55"/>
    <w:pPr>
      <w:ind w:left="851"/>
    </w:pPr>
  </w:style>
  <w:style w:type="paragraph" w:styleId="List3">
    <w:name w:val="List 3"/>
    <w:basedOn w:val="List2"/>
    <w:rsid w:val="00A66F55"/>
    <w:pPr>
      <w:ind w:left="1135"/>
    </w:pPr>
  </w:style>
  <w:style w:type="paragraph" w:styleId="List4">
    <w:name w:val="List 4"/>
    <w:basedOn w:val="List3"/>
    <w:rsid w:val="00A66F55"/>
    <w:pPr>
      <w:ind w:left="1418"/>
    </w:pPr>
  </w:style>
  <w:style w:type="paragraph" w:styleId="List5">
    <w:name w:val="List 5"/>
    <w:basedOn w:val="List4"/>
    <w:rsid w:val="00A66F55"/>
    <w:pPr>
      <w:ind w:left="1702"/>
    </w:pPr>
  </w:style>
  <w:style w:type="paragraph" w:customStyle="1" w:styleId="EditorsNote">
    <w:name w:val="Editor's Note"/>
    <w:basedOn w:val="Normal"/>
    <w:rsid w:val="00A66F55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66F55"/>
    <w:pPr>
      <w:numPr>
        <w:numId w:val="8"/>
      </w:numPr>
    </w:pPr>
  </w:style>
  <w:style w:type="paragraph" w:styleId="ListBullet5">
    <w:name w:val="List Bullet 5"/>
    <w:basedOn w:val="ListBullet4"/>
    <w:rsid w:val="00A66F55"/>
    <w:pPr>
      <w:numPr>
        <w:numId w:val="4"/>
      </w:numPr>
    </w:pPr>
  </w:style>
  <w:style w:type="paragraph" w:styleId="Footer">
    <w:name w:val="footer"/>
    <w:basedOn w:val="Header"/>
    <w:semiHidden/>
    <w:rsid w:val="00A66F55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66F55"/>
    <w:pPr>
      <w:numPr>
        <w:numId w:val="2"/>
      </w:numPr>
    </w:pPr>
  </w:style>
  <w:style w:type="paragraph" w:styleId="BalloonText">
    <w:name w:val="Balloon Text"/>
    <w:basedOn w:val="Normal"/>
    <w:semiHidden/>
    <w:rsid w:val="00A66F5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66F55"/>
  </w:style>
  <w:style w:type="paragraph" w:styleId="BodyText">
    <w:name w:val="Body Text"/>
    <w:basedOn w:val="Normal"/>
    <w:link w:val="BodyTextChar"/>
    <w:rsid w:val="00A66F55"/>
  </w:style>
  <w:style w:type="character" w:styleId="Hyperlink">
    <w:name w:val="Hyperlink"/>
    <w:uiPriority w:val="99"/>
    <w:rsid w:val="00A66F55"/>
    <w:rPr>
      <w:color w:val="0000FF"/>
      <w:u w:val="single"/>
      <w:lang w:val="en-GB"/>
    </w:rPr>
  </w:style>
  <w:style w:type="character" w:styleId="FollowedHyperlink">
    <w:name w:val="FollowedHyperlink"/>
    <w:semiHidden/>
    <w:rsid w:val="00A66F55"/>
    <w:rPr>
      <w:color w:val="FF0000"/>
      <w:u w:val="single"/>
    </w:rPr>
  </w:style>
  <w:style w:type="character" w:styleId="CommentReference">
    <w:name w:val="annotation reference"/>
    <w:semiHidden/>
    <w:rsid w:val="00A66F55"/>
    <w:rPr>
      <w:sz w:val="16"/>
      <w:szCs w:val="16"/>
    </w:rPr>
  </w:style>
  <w:style w:type="paragraph" w:styleId="CommentText">
    <w:name w:val="annotation text"/>
    <w:basedOn w:val="Normal"/>
    <w:semiHidden/>
    <w:rsid w:val="00A66F55"/>
  </w:style>
  <w:style w:type="paragraph" w:styleId="CommentSubject">
    <w:name w:val="annotation subject"/>
    <w:basedOn w:val="CommentText"/>
    <w:next w:val="CommentText"/>
    <w:semiHidden/>
    <w:rsid w:val="00A66F55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C27FB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Zchn"/>
    <w:rsid w:val="00A66F55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66F55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A66F55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A66F55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66F55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66F55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66F55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66F55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66F55"/>
    <w:pPr>
      <w:spacing w:after="0"/>
    </w:pPr>
  </w:style>
  <w:style w:type="paragraph" w:customStyle="1" w:styleId="TAL">
    <w:name w:val="TAL"/>
    <w:basedOn w:val="Normal"/>
    <w:rsid w:val="00A66F55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66F55"/>
    <w:pPr>
      <w:jc w:val="center"/>
    </w:pPr>
  </w:style>
  <w:style w:type="paragraph" w:customStyle="1" w:styleId="TAH">
    <w:name w:val="TAH"/>
    <w:basedOn w:val="TAC"/>
    <w:rsid w:val="00A66F55"/>
    <w:rPr>
      <w:b/>
    </w:rPr>
  </w:style>
  <w:style w:type="paragraph" w:customStyle="1" w:styleId="TAN">
    <w:name w:val="TAN"/>
    <w:basedOn w:val="TAL"/>
    <w:rsid w:val="00A66F55"/>
    <w:pPr>
      <w:ind w:left="851" w:hanging="851"/>
    </w:pPr>
  </w:style>
  <w:style w:type="paragraph" w:customStyle="1" w:styleId="TAR">
    <w:name w:val="TAR"/>
    <w:basedOn w:val="TAL"/>
    <w:rsid w:val="00A66F55"/>
    <w:pPr>
      <w:jc w:val="right"/>
    </w:pPr>
  </w:style>
  <w:style w:type="paragraph" w:customStyle="1" w:styleId="TH">
    <w:name w:val="TH"/>
    <w:basedOn w:val="Normal"/>
    <w:link w:val="THChar"/>
    <w:rsid w:val="00A66F55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A66F5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66F5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66F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6F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6F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66F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66F55"/>
  </w:style>
  <w:style w:type="paragraph" w:customStyle="1" w:styleId="ZH">
    <w:name w:val="ZH"/>
    <w:rsid w:val="00A66F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66F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66F5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66F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6F55"/>
    <w:pPr>
      <w:framePr w:wrap="notBeside" w:y="16161"/>
    </w:pPr>
  </w:style>
  <w:style w:type="paragraph" w:customStyle="1" w:styleId="FP">
    <w:name w:val="FP"/>
    <w:basedOn w:val="Normal"/>
    <w:rsid w:val="00A66F55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66F55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66F55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5B591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5B591A"/>
    <w:rPr>
      <w:rFonts w:ascii="Arial" w:eastAsia="MS Mincho" w:hAnsi="Arial"/>
      <w:szCs w:val="24"/>
      <w:lang w:val="en-GB" w:eastAsia="en-GB"/>
    </w:rPr>
  </w:style>
  <w:style w:type="paragraph" w:customStyle="1" w:styleId="NO">
    <w:name w:val="NO"/>
    <w:basedOn w:val="Normal"/>
    <w:link w:val="NOZchn"/>
    <w:rsid w:val="00A45F9D"/>
    <w:pPr>
      <w:keepLines/>
      <w:spacing w:after="180"/>
      <w:ind w:left="1135" w:hanging="851"/>
      <w:jc w:val="left"/>
    </w:pPr>
    <w:rPr>
      <w:rFonts w:ascii="Times New Roman" w:hAnsi="Times New Roman"/>
      <w:lang w:eastAsia="ja-JP"/>
    </w:rPr>
  </w:style>
  <w:style w:type="character" w:customStyle="1" w:styleId="B1Zchn">
    <w:name w:val="B1 Zchn"/>
    <w:link w:val="B1"/>
    <w:rsid w:val="00A45F9D"/>
    <w:rPr>
      <w:rFonts w:ascii="Arial" w:hAnsi="Arial"/>
      <w:lang w:val="en-GB"/>
    </w:rPr>
  </w:style>
  <w:style w:type="character" w:customStyle="1" w:styleId="THChar">
    <w:name w:val="TH Char"/>
    <w:link w:val="TH"/>
    <w:qFormat/>
    <w:rsid w:val="00A45F9D"/>
    <w:rPr>
      <w:rFonts w:ascii="Arial" w:hAnsi="Arial"/>
      <w:b/>
      <w:lang w:val="en-GB"/>
    </w:rPr>
  </w:style>
  <w:style w:type="character" w:customStyle="1" w:styleId="TFChar">
    <w:name w:val="TF Char"/>
    <w:link w:val="TF"/>
    <w:rsid w:val="00A45F9D"/>
    <w:rPr>
      <w:rFonts w:ascii="Arial" w:hAnsi="Arial"/>
      <w:b/>
      <w:lang w:val="en-GB"/>
    </w:rPr>
  </w:style>
  <w:style w:type="character" w:customStyle="1" w:styleId="NOZchn">
    <w:name w:val="NO Zchn"/>
    <w:link w:val="NO"/>
    <w:rsid w:val="00A45F9D"/>
    <w:rPr>
      <w:rFonts w:ascii="Times New Roman" w:hAnsi="Times New Roman"/>
      <w:lang w:val="en-GB" w:eastAsia="ja-JP"/>
    </w:rPr>
  </w:style>
  <w:style w:type="paragraph" w:customStyle="1" w:styleId="Note-Boxed">
    <w:name w:val="Note - Boxed"/>
    <w:basedOn w:val="Normal"/>
    <w:next w:val="Normal"/>
    <w:rsid w:val="00587DC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jc w:val="left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styleId="ListParagraph">
    <w:name w:val="List Paragraph"/>
    <w:basedOn w:val="Normal"/>
    <w:uiPriority w:val="34"/>
    <w:qFormat/>
    <w:rsid w:val="00804374"/>
    <w:pPr>
      <w:ind w:left="720"/>
      <w:contextualSpacing/>
    </w:pPr>
  </w:style>
  <w:style w:type="character" w:customStyle="1" w:styleId="PLChar">
    <w:name w:val="PL Char"/>
    <w:link w:val="PL"/>
    <w:qFormat/>
    <w:locked/>
    <w:rsid w:val="0065252E"/>
    <w:rPr>
      <w:rFonts w:ascii="Courier New" w:hAnsi="Courier New" w:cs="Courier New"/>
      <w:noProof/>
      <w:sz w:val="16"/>
      <w:shd w:val="clear" w:color="auto" w:fill="E6E6E6"/>
      <w:lang w:eastAsia="sv-SE"/>
    </w:rPr>
  </w:style>
  <w:style w:type="paragraph" w:customStyle="1" w:styleId="PL">
    <w:name w:val="PL"/>
    <w:link w:val="PLChar"/>
    <w:qFormat/>
    <w:rsid w:val="0065252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 w:cs="Courier New"/>
      <w:noProof/>
      <w:sz w:val="16"/>
      <w:lang w:eastAsia="sv-SE"/>
    </w:rPr>
  </w:style>
  <w:style w:type="character" w:customStyle="1" w:styleId="NOChar">
    <w:name w:val="NO Char"/>
    <w:rsid w:val="00646670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7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oleObject" Target="embeddings/Microsoft_Visio_2003-2010_Drawing1.vsd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Drawing.vsd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image" Target="media/image1.emf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osmyil\Desktop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212</Value>
      <Value>214</Value>
      <Value>382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0582c0cb-a098-4cc5-9c3e-163dbba9cb28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5NUHHDQN7SK2-1476151046-26859</_dlc_DocId>
    <_dlc_DocIdUrl xmlns="f166a696-7b5b-4ccd-9f0c-ffde0cceec81">
      <Url>https://ericsson.sharepoint.com/sites/star/_layouts/15/DocIdRedir.aspx?ID=5NUHHDQN7SK2-1476151046-26859</Url>
      <Description>5NUHHDQN7SK2-1476151046-26859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LongProperties xmlns="http://schemas.microsoft.com/office/2006/metadata/longProperties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6D6CE2-625E-41D1-9EF4-07945060910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84820D0-8BB9-48E4-AAEB-5221632802A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1069E838-5CFC-4AA1-A785-84BC3F30ED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F539EF3D-42AC-4A45-8AF0-9BB2095136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Template.dotx</Template>
  <TotalTime>145</TotalTime>
  <Pages>6</Pages>
  <Words>1174</Words>
  <Characters>6695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TDoc; Ericsson; 3GPP</cp:keywords>
  <dc:description/>
  <cp:lastModifiedBy>Ericsson</cp:lastModifiedBy>
  <cp:revision>88</cp:revision>
  <cp:lastPrinted>2008-01-31T16:09:00Z</cp:lastPrinted>
  <dcterms:created xsi:type="dcterms:W3CDTF">2018-05-09T20:06:00Z</dcterms:created>
  <dcterms:modified xsi:type="dcterms:W3CDTF">2018-08-09T14:22:00Z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5e4ba309-8dc7-4466-bc66-bf0621e2ac4c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Comments">
    <vt:lpwstr/>
  </property>
  <property fmtid="{D5CDD505-2E9C-101B-9397-08002B2CF9AE}" pid="17" name="URL">
    <vt:lpwstr/>
  </property>
</Properties>
</file>